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DD606" w14:textId="4F73E100"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9D1624" w:rsidRPr="009D1624">
        <w:rPr>
          <w:rFonts w:cs="Arial"/>
          <w:b/>
          <w:bCs/>
          <w:sz w:val="24"/>
          <w:szCs w:val="24"/>
        </w:rPr>
        <w:t>S2-2501069</w:t>
      </w:r>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806DA2">
        <w:trPr>
          <w:trHeight w:val="292"/>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85CD293"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8E5AAA">
              <w:rPr>
                <w:rFonts w:ascii="Arial" w:hAnsi="Arial" w:cs="Arial"/>
                <w:lang w:eastAsia="ko-KR"/>
              </w:rPr>
              <w:t>to</w:t>
            </w:r>
            <w:r w:rsidR="0014544F">
              <w:rPr>
                <w:rFonts w:ascii="Arial" w:hAnsi="Arial" w:cs="Arial" w:hint="eastAsia"/>
                <w:lang w:eastAsia="ko-KR"/>
              </w:rPr>
              <w:t xml:space="preserve"> </w:t>
            </w:r>
            <w:r w:rsidR="003F611E">
              <w:rPr>
                <w:rFonts w:ascii="Arial" w:hAnsi="Arial" w:cs="Arial" w:hint="eastAsia"/>
                <w:lang w:eastAsia="ko-KR"/>
              </w:rPr>
              <w:t xml:space="preserve">VFL </w:t>
            </w:r>
            <w:r w:rsidR="00806DA2">
              <w:rPr>
                <w:rFonts w:ascii="Arial" w:hAnsi="Arial" w:cs="Arial" w:hint="eastAsia"/>
                <w:lang w:eastAsia="ko-KR"/>
              </w:rPr>
              <w:t xml:space="preserve">training </w:t>
            </w:r>
            <w:r w:rsidR="0014544F">
              <w:rPr>
                <w:rFonts w:ascii="Arial" w:hAnsi="Arial" w:cs="Arial" w:hint="eastAsia"/>
                <w:lang w:eastAsia="ko-KR"/>
              </w:rPr>
              <w:t>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0FF13D36" w:rsidR="00EC62E7" w:rsidRDefault="008E1190" w:rsidP="00B82BAF">
            <w:pPr>
              <w:pStyle w:val="CRCoverPage"/>
              <w:spacing w:after="0"/>
              <w:ind w:left="100" w:right="-609"/>
              <w:rPr>
                <w:b/>
                <w:lang w:val="en-US" w:eastAsia="ko-KR"/>
              </w:rPr>
            </w:pPr>
            <w:r>
              <w:rPr>
                <w:b/>
                <w:lang w:val="en-US" w:eastAsia="ko-KR"/>
              </w:rPr>
              <w:t>B</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855E73" w14:textId="77777777" w:rsidR="00EC62E7" w:rsidRDefault="00EC62E7" w:rsidP="00B82BAF">
            <w:pPr>
              <w:rPr>
                <w:noProof/>
                <w:lang w:eastAsia="ko-KR"/>
              </w:rPr>
            </w:pPr>
            <w:r w:rsidRPr="00872B49">
              <w:rPr>
                <w:noProof/>
              </w:rPr>
              <w:t>Solving multiple Editor’s Notes</w:t>
            </w:r>
            <w:r w:rsidR="00E4358A">
              <w:rPr>
                <w:rFonts w:hint="eastAsia"/>
                <w:noProof/>
                <w:lang w:eastAsia="ko-KR"/>
              </w:rPr>
              <w:t>.</w:t>
            </w:r>
          </w:p>
          <w:p w14:paraId="3E8532A0" w14:textId="77BBCE3D" w:rsidR="00E4358A" w:rsidRDefault="00E4358A" w:rsidP="00E4358A">
            <w:pPr>
              <w:pStyle w:val="ListParagraph"/>
              <w:numPr>
                <w:ilvl w:val="0"/>
                <w:numId w:val="30"/>
              </w:numPr>
              <w:rPr>
                <w:lang w:eastAsia="ko-KR"/>
              </w:rPr>
            </w:pPr>
            <w:r>
              <w:rPr>
                <w:lang w:eastAsia="ko-KR"/>
              </w:rPr>
              <w:t>Editor's note:</w:t>
            </w:r>
            <w:r>
              <w:rPr>
                <w:lang w:eastAsia="ko-KR"/>
              </w:rPr>
              <w:tab/>
              <w:t>The details of the services in the procedure and whether VFL Training Start Flag is needed are FFS.</w:t>
            </w:r>
          </w:p>
          <w:p w14:paraId="24CF3D5B" w14:textId="2AC76094" w:rsidR="00E4358A" w:rsidRPr="00406BA7" w:rsidRDefault="00E4358A" w:rsidP="00E4358A">
            <w:pPr>
              <w:rPr>
                <w:highlight w:val="yellow"/>
              </w:rPr>
            </w:pPr>
            <w:r w:rsidRPr="00406BA7">
              <w:rPr>
                <w:rFonts w:hint="eastAsia"/>
                <w:highlight w:val="yellow"/>
              </w:rPr>
              <w:t xml:space="preserve">VFL training requires many </w:t>
            </w:r>
            <w:r w:rsidRPr="00406BA7">
              <w:rPr>
                <w:highlight w:val="yellow"/>
              </w:rPr>
              <w:t>iterations</w:t>
            </w:r>
            <w:r w:rsidRPr="00406BA7">
              <w:rPr>
                <w:rFonts w:hint="eastAsia"/>
                <w:highlight w:val="yellow"/>
              </w:rPr>
              <w:t xml:space="preserve"> of processes including local training, collecting intermediate result, and ML model update. </w:t>
            </w:r>
            <w:proofErr w:type="gramStart"/>
            <w:r w:rsidRPr="00406BA7">
              <w:rPr>
                <w:rFonts w:hint="eastAsia"/>
                <w:highlight w:val="yellow"/>
              </w:rPr>
              <w:t>In order to</w:t>
            </w:r>
            <w:proofErr w:type="gramEnd"/>
            <w:r w:rsidRPr="00406BA7">
              <w:rPr>
                <w:rFonts w:hint="eastAsia"/>
                <w:highlight w:val="yellow"/>
              </w:rPr>
              <w:t xml:space="preserve"> differentiate starting of VFL training from ongoing VFL training process, VFL Training Start Flag is needed.</w:t>
            </w:r>
            <w:r w:rsidRPr="00406BA7">
              <w:rPr>
                <w:rFonts w:hint="eastAsia"/>
                <w:highlight w:val="yellow"/>
                <w:lang w:eastAsia="ko-KR"/>
              </w:rPr>
              <w:t xml:space="preserve"> </w:t>
            </w:r>
            <w:r w:rsidRPr="00406BA7">
              <w:rPr>
                <w:rFonts w:hint="eastAsia"/>
                <w:highlight w:val="yellow"/>
              </w:rPr>
              <w:t xml:space="preserve">Similarly, after completing VFL training, VFL training termination </w:t>
            </w:r>
            <w:r w:rsidRPr="00406BA7">
              <w:rPr>
                <w:rFonts w:hint="eastAsia"/>
                <w:highlight w:val="yellow"/>
                <w:lang w:eastAsia="ko-KR"/>
              </w:rPr>
              <w:t xml:space="preserve">flag is needed </w:t>
            </w:r>
            <w:r w:rsidRPr="00406BA7">
              <w:rPr>
                <w:rFonts w:hint="eastAsia"/>
                <w:highlight w:val="yellow"/>
              </w:rPr>
              <w:t xml:space="preserve">to differentiate successful completion and unsuccessful </w:t>
            </w:r>
            <w:r w:rsidRPr="00406BA7">
              <w:rPr>
                <w:highlight w:val="yellow"/>
              </w:rPr>
              <w:t>interruption</w:t>
            </w:r>
            <w:r w:rsidRPr="00406BA7">
              <w:rPr>
                <w:rFonts w:hint="eastAsia"/>
                <w:highlight w:val="yellow"/>
              </w:rPr>
              <w:t xml:space="preserve"> in VFL training (VFL Training Completion and VFL Training Failure.)</w:t>
            </w:r>
          </w:p>
          <w:p w14:paraId="3D719869" w14:textId="1E695832" w:rsidR="00E4358A" w:rsidRDefault="00E4358A" w:rsidP="00E4358A">
            <w:pPr>
              <w:pStyle w:val="ListParagraph"/>
              <w:numPr>
                <w:ilvl w:val="0"/>
                <w:numId w:val="30"/>
              </w:numPr>
              <w:rPr>
                <w:lang w:eastAsia="ko-KR"/>
              </w:rPr>
            </w:pPr>
            <w:r>
              <w:rPr>
                <w:lang w:eastAsia="ko-KR"/>
              </w:rPr>
              <w:t>Editor's note:</w:t>
            </w:r>
            <w:r>
              <w:rPr>
                <w:lang w:eastAsia="ko-KR"/>
              </w:rPr>
              <w:tab/>
              <w:t>It is FFS whether sample/feature information is required to be provided or updated in each training.</w:t>
            </w:r>
          </w:p>
          <w:p w14:paraId="05EAC499" w14:textId="57446C8D" w:rsidR="00E4358A" w:rsidRPr="00815DAE" w:rsidRDefault="00E4358A" w:rsidP="00E4358A">
            <w:pPr>
              <w:rPr>
                <w:highlight w:val="cyan"/>
              </w:rPr>
            </w:pPr>
            <w:r w:rsidRPr="00406BA7">
              <w:rPr>
                <w:highlight w:val="yellow"/>
              </w:rPr>
              <w:t>S</w:t>
            </w:r>
            <w:r w:rsidRPr="00406BA7">
              <w:rPr>
                <w:rFonts w:hint="eastAsia"/>
                <w:highlight w:val="yellow"/>
              </w:rPr>
              <w:t xml:space="preserve">ample/feature information is negotiated during VFL preparation phase and </w:t>
            </w:r>
            <w:proofErr w:type="gramStart"/>
            <w:r w:rsidRPr="00406BA7">
              <w:rPr>
                <w:rFonts w:hint="eastAsia"/>
                <w:highlight w:val="yellow"/>
              </w:rPr>
              <w:t>sample</w:t>
            </w:r>
            <w:proofErr w:type="gramEnd"/>
            <w:r w:rsidRPr="00406BA7">
              <w:rPr>
                <w:rFonts w:hint="eastAsia"/>
                <w:highlight w:val="yellow"/>
              </w:rPr>
              <w:t xml:space="preserve"> and feature information are finally decided by VFL server. During VFL preparation phase, there is no step of notification of </w:t>
            </w:r>
            <w:r w:rsidRPr="00406BA7">
              <w:rPr>
                <w:highlight w:val="yellow"/>
              </w:rPr>
              <w:t>decision</w:t>
            </w:r>
            <w:r w:rsidRPr="00406BA7">
              <w:rPr>
                <w:rFonts w:hint="eastAsia"/>
                <w:highlight w:val="yellow"/>
              </w:rPr>
              <w:t xml:space="preserve"> by VFL server to VFL client. Therefore, the </w:t>
            </w:r>
            <w:r w:rsidRPr="00406BA7">
              <w:rPr>
                <w:highlight w:val="yellow"/>
              </w:rPr>
              <w:t>determined</w:t>
            </w:r>
            <w:r w:rsidRPr="00406BA7">
              <w:rPr>
                <w:rFonts w:hint="eastAsia"/>
                <w:highlight w:val="yellow"/>
              </w:rPr>
              <w:t xml:space="preserve"> sample set, feature information and list of VFL </w:t>
            </w:r>
            <w:proofErr w:type="spellStart"/>
            <w:r w:rsidRPr="00406BA7">
              <w:rPr>
                <w:rFonts w:hint="eastAsia"/>
                <w:highlight w:val="yellow"/>
              </w:rPr>
              <w:t>clients</w:t>
            </w:r>
            <w:proofErr w:type="spellEnd"/>
            <w:r w:rsidRPr="00406BA7">
              <w:rPr>
                <w:rFonts w:hint="eastAsia"/>
                <w:highlight w:val="yellow"/>
              </w:rPr>
              <w:t xml:space="preserve"> needs to be shared at initiation of VFL training procedure.</w:t>
            </w:r>
            <w:r w:rsidR="00406BA7" w:rsidRPr="00406BA7">
              <w:rPr>
                <w:rFonts w:hint="eastAsia"/>
                <w:highlight w:val="yellow"/>
                <w:lang w:eastAsia="ko-KR"/>
              </w:rPr>
              <w:t xml:space="preserve"> </w:t>
            </w:r>
            <w:r w:rsidRPr="00406BA7">
              <w:rPr>
                <w:rFonts w:hint="eastAsia"/>
                <w:highlight w:val="yellow"/>
              </w:rPr>
              <w:t>VFL clients may support multiple Feature IDs for an interoperable VFL operation of an Analytic ID, VFL server may need to inform the decided Feature ID to each VFL client.</w:t>
            </w:r>
          </w:p>
          <w:p w14:paraId="75D467C6" w14:textId="14CC947F" w:rsidR="00E4358A" w:rsidRDefault="00E4358A" w:rsidP="00E4358A">
            <w:pPr>
              <w:pStyle w:val="ListParagraph"/>
              <w:numPr>
                <w:ilvl w:val="0"/>
                <w:numId w:val="30"/>
              </w:numPr>
              <w:rPr>
                <w:lang w:eastAsia="ko-KR"/>
              </w:rPr>
            </w:pPr>
            <w:r>
              <w:rPr>
                <w:lang w:eastAsia="ko-KR"/>
              </w:rPr>
              <w:t>Editor's note:</w:t>
            </w:r>
            <w:r>
              <w:rPr>
                <w:lang w:eastAsia="ko-KR"/>
              </w:rPr>
              <w:tab/>
              <w:t>Whether and how to include interoperability information in the VFL training procedure is FFS.</w:t>
            </w:r>
          </w:p>
          <w:p w14:paraId="786F2D30" w14:textId="77777777" w:rsidR="00E4358A" w:rsidRPr="00815DAE" w:rsidRDefault="00E4358A" w:rsidP="00E4358A">
            <w:r w:rsidRPr="00815DAE">
              <w:rPr>
                <w:rFonts w:hint="eastAsia"/>
                <w:highlight w:val="yellow"/>
              </w:rPr>
              <w:t>For an Analytic ID, there may</w:t>
            </w:r>
            <w:r>
              <w:rPr>
                <w:rFonts w:hint="eastAsia"/>
                <w:highlight w:val="yellow"/>
              </w:rPr>
              <w:t xml:space="preserve"> </w:t>
            </w:r>
            <w:r w:rsidRPr="00815DAE">
              <w:rPr>
                <w:rFonts w:hint="eastAsia"/>
                <w:highlight w:val="yellow"/>
              </w:rPr>
              <w:t xml:space="preserve">be multiple VFL operation methods and for each VFL operation method, there may be multiple interoperable set possible. And a NWDAF as VFL client may support multiple interoperable set and multiple VFL operation. </w:t>
            </w:r>
            <w:r w:rsidRPr="00815DAE">
              <w:rPr>
                <w:rFonts w:hint="eastAsia"/>
                <w:highlight w:val="yellow"/>
              </w:rPr>
              <w:lastRenderedPageBreak/>
              <w:t>Therefore, for clarify of operation interoperability information may need to be shared at initial step of VFL training process.</w:t>
            </w:r>
          </w:p>
          <w:p w14:paraId="5C257668" w14:textId="6FE94A3D" w:rsidR="00E4358A" w:rsidRDefault="00E4358A" w:rsidP="00E4358A">
            <w:pPr>
              <w:pStyle w:val="ListParagraph"/>
              <w:numPr>
                <w:ilvl w:val="0"/>
                <w:numId w:val="30"/>
              </w:numPr>
              <w:rPr>
                <w:lang w:eastAsia="ko-KR"/>
              </w:rPr>
            </w:pPr>
            <w:r>
              <w:rPr>
                <w:lang w:eastAsia="ko-KR"/>
              </w:rPr>
              <w:t>Editor's note:</w:t>
            </w:r>
            <w:r>
              <w:rPr>
                <w:lang w:eastAsia="ko-KR"/>
              </w:rPr>
              <w:tab/>
              <w:t>Whether and how to define the trigger of VFL training is FFS.</w:t>
            </w:r>
          </w:p>
          <w:p w14:paraId="422C28FC" w14:textId="3211A3E7" w:rsidR="00E4358A" w:rsidRDefault="00E4358A" w:rsidP="00E4358A">
            <w:pPr>
              <w:rPr>
                <w:lang w:eastAsia="ko-KR"/>
              </w:rPr>
            </w:pPr>
            <w:r w:rsidRPr="00E4358A">
              <w:rPr>
                <w:rFonts w:hint="eastAsia"/>
                <w:highlight w:val="yellow"/>
                <w:lang w:eastAsia="ko-KR"/>
              </w:rPr>
              <w:t>In registration and discovery phase, it is clarified that it may be triggered by service consumer or NWDAF with MTLF itself.</w:t>
            </w:r>
          </w:p>
          <w:p w14:paraId="243C6A3F" w14:textId="094D0273" w:rsidR="00E4358A" w:rsidRDefault="00E4358A" w:rsidP="00E4358A">
            <w:pPr>
              <w:pStyle w:val="ListParagraph"/>
              <w:numPr>
                <w:ilvl w:val="0"/>
                <w:numId w:val="30"/>
              </w:numPr>
              <w:rPr>
                <w:lang w:eastAsia="ko-KR"/>
              </w:rPr>
            </w:pPr>
            <w:r>
              <w:rPr>
                <w:lang w:eastAsia="ko-KR"/>
              </w:rPr>
              <w:t>Editor's note:</w:t>
            </w:r>
            <w:r>
              <w:rPr>
                <w:lang w:eastAsia="ko-KR"/>
              </w:rPr>
              <w:tab/>
              <w:t>Whether and how to transfer the confirmation in VFL Preparation Phase at the beginning of VFL Training Phase is FFS.</w:t>
            </w:r>
          </w:p>
          <w:p w14:paraId="602EE3F2" w14:textId="4FCC086A" w:rsidR="00E4358A" w:rsidRPr="00815DAE" w:rsidRDefault="00E4358A" w:rsidP="00E4358A">
            <w:pPr>
              <w:rPr>
                <w:highlight w:val="yellow"/>
              </w:rPr>
            </w:pPr>
            <w:r>
              <w:rPr>
                <w:rFonts w:hint="eastAsia"/>
                <w:highlight w:val="yellow"/>
                <w:lang w:eastAsia="ko-KR"/>
              </w:rPr>
              <w:t xml:space="preserve">As explained above, </w:t>
            </w:r>
            <w:r>
              <w:rPr>
                <w:rFonts w:hint="eastAsia"/>
                <w:highlight w:val="yellow"/>
              </w:rPr>
              <w:t xml:space="preserve">the </w:t>
            </w:r>
            <w:r>
              <w:rPr>
                <w:highlight w:val="yellow"/>
              </w:rPr>
              <w:t>determined</w:t>
            </w:r>
            <w:r>
              <w:rPr>
                <w:rFonts w:hint="eastAsia"/>
                <w:highlight w:val="yellow"/>
              </w:rPr>
              <w:t xml:space="preserve"> sample set, feature information and list of VFL </w:t>
            </w:r>
            <w:proofErr w:type="spellStart"/>
            <w:r>
              <w:rPr>
                <w:rFonts w:hint="eastAsia"/>
                <w:highlight w:val="yellow"/>
              </w:rPr>
              <w:t>clients</w:t>
            </w:r>
            <w:proofErr w:type="spellEnd"/>
            <w:r>
              <w:rPr>
                <w:rFonts w:hint="eastAsia"/>
                <w:highlight w:val="yellow"/>
              </w:rPr>
              <w:t xml:space="preserve"> needs to be shared at initiation of VFL training procedure.</w:t>
            </w:r>
          </w:p>
          <w:p w14:paraId="5BDA6B77" w14:textId="143CE93D" w:rsidR="00E4358A" w:rsidRDefault="00E4358A" w:rsidP="00E4358A">
            <w:pPr>
              <w:pStyle w:val="ListParagraph"/>
              <w:numPr>
                <w:ilvl w:val="0"/>
                <w:numId w:val="30"/>
              </w:numPr>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3A2D1D5F" w14:textId="7A13C181" w:rsidR="00E4358A" w:rsidRPr="00815DAE" w:rsidRDefault="00E4358A" w:rsidP="00E4358A">
            <w:pPr>
              <w:rPr>
                <w:highlight w:val="yellow"/>
              </w:rPr>
            </w:pPr>
            <w:r>
              <w:rPr>
                <w:rFonts w:hint="eastAsia"/>
                <w:highlight w:val="yellow"/>
              </w:rPr>
              <w:t xml:space="preserve">During VFL preparation phase, there is no step of notification of </w:t>
            </w:r>
            <w:r>
              <w:rPr>
                <w:highlight w:val="yellow"/>
              </w:rPr>
              <w:t>decision</w:t>
            </w:r>
            <w:r>
              <w:rPr>
                <w:rFonts w:hint="eastAsia"/>
                <w:highlight w:val="yellow"/>
              </w:rPr>
              <w:t xml:space="preserve"> by VFL server to VFL client. Therefore, the </w:t>
            </w:r>
            <w:r>
              <w:rPr>
                <w:highlight w:val="yellow"/>
              </w:rPr>
              <w:t>determined</w:t>
            </w:r>
            <w:r>
              <w:rPr>
                <w:rFonts w:hint="eastAsia"/>
                <w:highlight w:val="yellow"/>
              </w:rPr>
              <w:t xml:space="preserve"> sample set, feature information and list of VFL </w:t>
            </w:r>
            <w:proofErr w:type="spellStart"/>
            <w:r>
              <w:rPr>
                <w:rFonts w:hint="eastAsia"/>
                <w:highlight w:val="yellow"/>
              </w:rPr>
              <w:t>clients</w:t>
            </w:r>
            <w:proofErr w:type="spellEnd"/>
            <w:r>
              <w:rPr>
                <w:rFonts w:hint="eastAsia"/>
                <w:highlight w:val="yellow"/>
              </w:rPr>
              <w:t xml:space="preserve"> needs to be shared at initiation of VFL training procedure.</w:t>
            </w:r>
          </w:p>
          <w:p w14:paraId="6FCCA09F" w14:textId="680322F0" w:rsidR="00E4358A" w:rsidRDefault="00E4358A" w:rsidP="00E4358A">
            <w:pPr>
              <w:pStyle w:val="ListParagraph"/>
              <w:numPr>
                <w:ilvl w:val="0"/>
                <w:numId w:val="30"/>
              </w:numPr>
              <w:rPr>
                <w:lang w:eastAsia="ko-KR"/>
              </w:rPr>
            </w:pPr>
            <w:r>
              <w:rPr>
                <w:lang w:eastAsia="ko-KR"/>
              </w:rPr>
              <w:t>Editor's note:</w:t>
            </w:r>
            <w:r>
              <w:rPr>
                <w:lang w:eastAsia="ko-KR"/>
              </w:rPr>
              <w:tab/>
              <w:t>Additional Parameters to be provided in the request are FFS.</w:t>
            </w:r>
          </w:p>
          <w:p w14:paraId="27F624C2" w14:textId="2F132F3D" w:rsidR="00E4358A" w:rsidRPr="00D20607" w:rsidRDefault="00E4358A" w:rsidP="00E4358A">
            <w:pPr>
              <w:rPr>
                <w:highlight w:val="yellow"/>
                <w:lang w:eastAsia="ko-KR"/>
              </w:rPr>
            </w:pPr>
            <w:r>
              <w:rPr>
                <w:rFonts w:hint="eastAsia"/>
                <w:highlight w:val="yellow"/>
              </w:rPr>
              <w:t xml:space="preserve">For initial VFL operation, VFL server may send </w:t>
            </w:r>
            <w:r>
              <w:rPr>
                <w:highlight w:val="yellow"/>
              </w:rPr>
              <w:t>initialization</w:t>
            </w:r>
            <w:r>
              <w:rPr>
                <w:rFonts w:hint="eastAsia"/>
                <w:highlight w:val="yellow"/>
              </w:rPr>
              <w:t xml:space="preserve"> parameter for local VFL training to VFL clients. Additional Parameter may include initialization parameters for VFL </w:t>
            </w:r>
            <w:proofErr w:type="gramStart"/>
            <w:r>
              <w:rPr>
                <w:rFonts w:hint="eastAsia"/>
                <w:highlight w:val="yellow"/>
              </w:rPr>
              <w:t>operation</w:t>
            </w:r>
            <w:r>
              <w:rPr>
                <w:rFonts w:hint="eastAsia"/>
                <w:highlight w:val="yellow"/>
                <w:lang w:eastAsia="ko-KR"/>
              </w:rPr>
              <w:t>(</w:t>
            </w:r>
            <w:proofErr w:type="gramEnd"/>
            <w:r>
              <w:rPr>
                <w:rFonts w:hint="eastAsia"/>
                <w:highlight w:val="yellow"/>
                <w:lang w:eastAsia="ko-KR"/>
              </w:rPr>
              <w:t>e.g., initial model parameters, hyperparameters, etc.)</w:t>
            </w:r>
          </w:p>
          <w:p w14:paraId="0656C464" w14:textId="6AC4FF1E" w:rsidR="00E4358A" w:rsidRDefault="00E4358A" w:rsidP="00E4358A">
            <w:pPr>
              <w:pStyle w:val="ListParagraph"/>
              <w:numPr>
                <w:ilvl w:val="0"/>
                <w:numId w:val="30"/>
              </w:numPr>
              <w:rPr>
                <w:lang w:eastAsia="ko-KR"/>
              </w:rPr>
            </w:pPr>
            <w:r>
              <w:rPr>
                <w:lang w:eastAsia="ko-KR"/>
              </w:rPr>
              <w:t>Editor's note:</w:t>
            </w:r>
            <w:r>
              <w:rPr>
                <w:lang w:eastAsia="ko-KR"/>
              </w:rPr>
              <w:tab/>
              <w:t>It is FFS whether and how the local ML model is obtained by VFL Client in VFL training process.</w:t>
            </w:r>
          </w:p>
          <w:p w14:paraId="56ABD4A0" w14:textId="62008691" w:rsidR="00E4358A" w:rsidRPr="00164341" w:rsidRDefault="00E4358A" w:rsidP="00E4358A">
            <w:r w:rsidRPr="00406BA7">
              <w:rPr>
                <w:highlight w:val="yellow"/>
                <w:lang w:eastAsia="ko-KR"/>
              </w:rPr>
              <w:t>F</w:t>
            </w:r>
            <w:r w:rsidRPr="00406BA7">
              <w:rPr>
                <w:rFonts w:hint="eastAsia"/>
                <w:highlight w:val="yellow"/>
                <w:lang w:eastAsia="ko-KR"/>
              </w:rPr>
              <w:t xml:space="preserve">or each interoperability set, supported Featured IDs are configured in each VFL client. Therefore, it is reasonable to assume that </w:t>
            </w:r>
            <w:r w:rsidRPr="00406BA7">
              <w:rPr>
                <w:rFonts w:hint="eastAsia"/>
                <w:highlight w:val="yellow"/>
              </w:rPr>
              <w:t xml:space="preserve">each VFL client is preconfigured with local ML Model for a supported Feature IDs for each </w:t>
            </w:r>
            <w:r w:rsidRPr="00406BA7">
              <w:rPr>
                <w:highlight w:val="yellow"/>
              </w:rPr>
              <w:t>interoperability</w:t>
            </w:r>
            <w:r w:rsidRPr="00406BA7">
              <w:rPr>
                <w:rFonts w:hint="eastAsia"/>
                <w:highlight w:val="yellow"/>
              </w:rPr>
              <w:t xml:space="preserve"> set of an Analytic ID.</w:t>
            </w:r>
          </w:p>
          <w:p w14:paraId="6DE8183C" w14:textId="77777777" w:rsidR="00406BA7" w:rsidRDefault="00E4358A" w:rsidP="00E4358A">
            <w:pPr>
              <w:pStyle w:val="ListParagraph"/>
              <w:numPr>
                <w:ilvl w:val="0"/>
                <w:numId w:val="30"/>
              </w:numPr>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1E68EF20" w14:textId="515B844C" w:rsidR="00406BA7" w:rsidRPr="00406BA7" w:rsidRDefault="00406BA7" w:rsidP="00406BA7">
            <w:pPr>
              <w:rPr>
                <w:lang w:eastAsia="ko-KR"/>
              </w:rPr>
            </w:pPr>
            <w:r w:rsidRPr="00406BA7">
              <w:rPr>
                <w:rFonts w:hint="eastAsia"/>
                <w:highlight w:val="yellow"/>
                <w:lang w:eastAsia="ko-KR"/>
              </w:rPr>
              <w:t xml:space="preserve">It will be </w:t>
            </w:r>
            <w:del w:id="1" w:author="JungJeSon" w:date="2025-01-06T14:51:00Z" w16du:dateUtc="2025-01-06T05:51:00Z">
              <w:r w:rsidRPr="00406BA7" w:rsidDel="00C65D27">
                <w:rPr>
                  <w:rFonts w:hint="eastAsia"/>
                  <w:highlight w:val="yellow"/>
                  <w:lang w:eastAsia="ko-KR"/>
                </w:rPr>
                <w:delText>update</w:delText>
              </w:r>
            </w:del>
            <w:r w:rsidRPr="00406BA7">
              <w:rPr>
                <w:rFonts w:hint="eastAsia"/>
                <w:highlight w:val="yellow"/>
                <w:lang w:eastAsia="ko-KR"/>
              </w:rPr>
              <w:t xml:space="preserve"> implementation</w:t>
            </w:r>
            <w:ins w:id="2" w:author="JungJeSon" w:date="2025-01-06T14:51:00Z" w16du:dateUtc="2025-01-06T05:51:00Z">
              <w:r w:rsidR="00C65D27">
                <w:rPr>
                  <w:rFonts w:hint="eastAsia"/>
                  <w:highlight w:val="yellow"/>
                  <w:lang w:eastAsia="ko-KR"/>
                </w:rPr>
                <w:t xml:space="preserve"> specific</w:t>
              </w:r>
            </w:ins>
            <w:r w:rsidRPr="00406BA7">
              <w:rPr>
                <w:rFonts w:hint="eastAsia"/>
                <w:highlight w:val="yellow"/>
                <w:lang w:eastAsia="ko-KR"/>
              </w:rPr>
              <w:t xml:space="preserve"> when to report client</w:t>
            </w:r>
            <w:r w:rsidRPr="00406BA7">
              <w:rPr>
                <w:highlight w:val="yellow"/>
                <w:lang w:eastAsia="ko-KR"/>
              </w:rPr>
              <w:t>’</w:t>
            </w:r>
            <w:r w:rsidRPr="00406BA7">
              <w:rPr>
                <w:rFonts w:hint="eastAsia"/>
                <w:highlight w:val="yellow"/>
                <w:lang w:eastAsia="ko-KR"/>
              </w:rPr>
              <w:t>s intermediate training result once it is performed within the delay threshold suggested by VFL server.</w:t>
            </w:r>
          </w:p>
          <w:p w14:paraId="05125C3B" w14:textId="4B77ADC3" w:rsidR="00E4358A" w:rsidRDefault="00E4358A" w:rsidP="00E4358A">
            <w:pPr>
              <w:pStyle w:val="ListParagraph"/>
              <w:numPr>
                <w:ilvl w:val="0"/>
                <w:numId w:val="30"/>
              </w:numPr>
              <w:rPr>
                <w:lang w:eastAsia="ko-KR"/>
              </w:rPr>
            </w:pPr>
            <w:r>
              <w:rPr>
                <w:lang w:eastAsia="ko-KR"/>
              </w:rPr>
              <w:t>Editor's note:</w:t>
            </w:r>
            <w:r>
              <w:rPr>
                <w:lang w:eastAsia="ko-KR"/>
              </w:rPr>
              <w:tab/>
              <w:t>Whether and how to exchange intermediate training result among VFL Clients is FFS.</w:t>
            </w:r>
          </w:p>
          <w:p w14:paraId="653BB5DB" w14:textId="35C48784" w:rsidR="00406BA7" w:rsidRDefault="00406BA7" w:rsidP="00406BA7">
            <w:pPr>
              <w:rPr>
                <w:lang w:eastAsia="ko-KR"/>
              </w:rPr>
            </w:pPr>
            <w:r w:rsidRPr="00406BA7">
              <w:rPr>
                <w:rFonts w:hint="eastAsia"/>
                <w:highlight w:val="yellow"/>
                <w:lang w:eastAsia="ko-KR"/>
              </w:rPr>
              <w:t>It is proposed for this release intermediate training result is shared only between VFL server and VFL client.</w:t>
            </w:r>
          </w:p>
          <w:p w14:paraId="41780A72" w14:textId="3B758BCD" w:rsidR="00E4358A" w:rsidRDefault="00E4358A" w:rsidP="00406BA7">
            <w:pPr>
              <w:pStyle w:val="ListParagraph"/>
              <w:numPr>
                <w:ilvl w:val="0"/>
                <w:numId w:val="30"/>
              </w:numPr>
              <w:rPr>
                <w:lang w:eastAsia="ko-KR"/>
              </w:rPr>
            </w:pPr>
            <w:r>
              <w:rPr>
                <w:lang w:eastAsia="ko-KR"/>
              </w:rPr>
              <w:t>Editor's note:</w:t>
            </w:r>
            <w:r>
              <w:rPr>
                <w:lang w:eastAsia="ko-KR"/>
              </w:rPr>
              <w:tab/>
              <w:t>Whether weight of the VFL Client is computed by VFL server is FFS.</w:t>
            </w:r>
          </w:p>
          <w:p w14:paraId="63123C49" w14:textId="77777777" w:rsidR="00E4358A" w:rsidRPr="00164341" w:rsidRDefault="00E4358A" w:rsidP="00E4358A">
            <w:pPr>
              <w:rPr>
                <w:highlight w:val="yellow"/>
              </w:rPr>
            </w:pPr>
            <w:r w:rsidRPr="00164341">
              <w:rPr>
                <w:rFonts w:hint="eastAsia"/>
                <w:highlight w:val="yellow"/>
              </w:rPr>
              <w:t xml:space="preserve">Whether weight of the VFL client is computed by VFL server is </w:t>
            </w:r>
            <w:proofErr w:type="spellStart"/>
            <w:r w:rsidRPr="00164341">
              <w:rPr>
                <w:rFonts w:hint="eastAsia"/>
                <w:highlight w:val="yellow"/>
              </w:rPr>
              <w:t>upto</w:t>
            </w:r>
            <w:proofErr w:type="spellEnd"/>
            <w:r w:rsidRPr="00164341">
              <w:rPr>
                <w:rFonts w:hint="eastAsia"/>
                <w:highlight w:val="yellow"/>
              </w:rPr>
              <w:t xml:space="preserve"> the designed VFL operation and it is implementation specific issue. And it does not need to be shown or shared to VFL clients. Therefore, 3GPP does not need to consider weight of the VFL Client during VFL training procedure between VFL server and VFL client.</w:t>
            </w:r>
          </w:p>
          <w:p w14:paraId="4D9F95E9" w14:textId="04B7B6AE" w:rsidR="00E4358A" w:rsidRPr="00164341" w:rsidRDefault="00E4358A" w:rsidP="00406BA7">
            <w:pPr>
              <w:pStyle w:val="ListParagraph"/>
              <w:numPr>
                <w:ilvl w:val="0"/>
                <w:numId w:val="30"/>
              </w:numPr>
              <w:rPr>
                <w:lang w:eastAsia="ko-KR"/>
              </w:rPr>
            </w:pPr>
            <w:r w:rsidRPr="00164341">
              <w:rPr>
                <w:lang w:eastAsia="ko-KR"/>
              </w:rPr>
              <w:t>Editor's note:</w:t>
            </w:r>
            <w:r w:rsidRPr="00164341">
              <w:rPr>
                <w:lang w:eastAsia="ko-KR"/>
              </w:rPr>
              <w:tab/>
              <w:t>Whether VFL server and VFL clients share feature information is FFS.</w:t>
            </w:r>
          </w:p>
          <w:p w14:paraId="7F210BC3" w14:textId="50E8E365" w:rsidR="00E4358A" w:rsidRPr="00164341" w:rsidRDefault="00406BA7" w:rsidP="00E4358A">
            <w:pPr>
              <w:rPr>
                <w:highlight w:val="yellow"/>
              </w:rPr>
            </w:pPr>
            <w:r>
              <w:rPr>
                <w:rFonts w:hint="eastAsia"/>
                <w:highlight w:val="yellow"/>
                <w:lang w:eastAsia="ko-KR"/>
              </w:rPr>
              <w:t xml:space="preserve">Feature information only needs to be shared </w:t>
            </w:r>
            <w:r w:rsidR="00E4358A" w:rsidRPr="00164341">
              <w:rPr>
                <w:rFonts w:hint="eastAsia"/>
                <w:highlight w:val="yellow"/>
              </w:rPr>
              <w:t>at initial step</w:t>
            </w:r>
            <w:r>
              <w:rPr>
                <w:rFonts w:hint="eastAsia"/>
                <w:highlight w:val="yellow"/>
                <w:lang w:eastAsia="ko-KR"/>
              </w:rPr>
              <w:t xml:space="preserve">. </w:t>
            </w:r>
            <w:r w:rsidR="00E4358A" w:rsidRPr="00164341">
              <w:rPr>
                <w:highlight w:val="yellow"/>
              </w:rPr>
              <w:t>O</w:t>
            </w:r>
            <w:r w:rsidR="00E4358A" w:rsidRPr="00164341">
              <w:rPr>
                <w:rFonts w:hint="eastAsia"/>
                <w:highlight w:val="yellow"/>
              </w:rPr>
              <w:t>ngoing VFL training process associate to a VFL correlation ID needs to use same feature IDs. Therefore, it is not needed to share feature information during ongoing VFL training process.</w:t>
            </w:r>
          </w:p>
          <w:p w14:paraId="28FD00FD" w14:textId="20E56BAD" w:rsidR="00E4358A" w:rsidRDefault="00E4358A" w:rsidP="00406BA7">
            <w:pPr>
              <w:pStyle w:val="ListParagraph"/>
              <w:numPr>
                <w:ilvl w:val="0"/>
                <w:numId w:val="30"/>
              </w:numPr>
              <w:rPr>
                <w:lang w:eastAsia="ko-KR"/>
              </w:rPr>
            </w:pPr>
            <w:r>
              <w:rPr>
                <w:lang w:eastAsia="ko-KR"/>
              </w:rPr>
              <w:lastRenderedPageBreak/>
              <w:t>Editor's note:</w:t>
            </w:r>
            <w:r>
              <w:rPr>
                <w:lang w:eastAsia="ko-KR"/>
              </w:rPr>
              <w:tab/>
              <w:t>The content of the VFL status report is FFS.</w:t>
            </w:r>
          </w:p>
          <w:p w14:paraId="799997CE" w14:textId="7E86276D" w:rsidR="00E4358A" w:rsidRPr="00406BA7" w:rsidRDefault="00E4358A" w:rsidP="00E4358A">
            <w:pPr>
              <w:pStyle w:val="ListParagraph"/>
              <w:numPr>
                <w:ilvl w:val="0"/>
                <w:numId w:val="30"/>
              </w:numPr>
              <w:rPr>
                <w:lang w:eastAsia="ko-KR"/>
              </w:rPr>
            </w:pPr>
            <w:r>
              <w:rPr>
                <w:lang w:eastAsia="ko-KR"/>
              </w:rPr>
              <w:t>Editor's note:</w:t>
            </w:r>
            <w:r>
              <w:rPr>
                <w:lang w:eastAsia="ko-KR"/>
              </w:rPr>
              <w:tab/>
              <w:t>Whether VFL server sending convergence report to the VFL client and what is convergence report are FFS.</w:t>
            </w:r>
            <w:r w:rsidRPr="00406BA7">
              <w:rPr>
                <w:highlight w:val="yellow"/>
                <w:lang w:eastAsia="ko-KR"/>
              </w:rPr>
              <w:t xml:space="preserve"> </w:t>
            </w:r>
          </w:p>
          <w:p w14:paraId="5AEA6207" w14:textId="549E3666" w:rsidR="00E4358A" w:rsidRDefault="00E4358A" w:rsidP="00406BA7">
            <w:pPr>
              <w:rPr>
                <w:lang w:eastAsia="ko-KR"/>
              </w:rPr>
            </w:pPr>
            <w:r>
              <w:rPr>
                <w:rFonts w:hint="eastAsia"/>
                <w:highlight w:val="yellow"/>
              </w:rPr>
              <w:t xml:space="preserve">As ongoing VFL training procedure and VFL termination procedure are different, during ongoing VFL training procedure, VFL server only needs to inform the updated local ML Model information for next round of VFL training to VFL clients. </w:t>
            </w:r>
            <w:proofErr w:type="gramStart"/>
            <w:r>
              <w:rPr>
                <w:rFonts w:hint="eastAsia"/>
                <w:highlight w:val="yellow"/>
              </w:rPr>
              <w:t>Therefore</w:t>
            </w:r>
            <w:proofErr w:type="gramEnd"/>
            <w:r>
              <w:rPr>
                <w:rFonts w:hint="eastAsia"/>
                <w:highlight w:val="yellow"/>
              </w:rPr>
              <w:t xml:space="preserve"> VFL status re</w:t>
            </w:r>
            <w:r w:rsidRPr="00451772">
              <w:rPr>
                <w:rFonts w:hint="eastAsia"/>
                <w:highlight w:val="yellow"/>
              </w:rPr>
              <w:t>port or VFL convergence report is not needed but it is needed to share information for update VFL training</w:t>
            </w:r>
            <w:r w:rsidR="00406BA7">
              <w:rPr>
                <w:rFonts w:hint="eastAsia"/>
                <w:highlight w:val="yellow"/>
                <w:lang w:eastAsia="ko-KR"/>
              </w:rPr>
              <w:t xml:space="preserve"> such as model parameter, loss information, etc.</w:t>
            </w:r>
          </w:p>
          <w:p w14:paraId="6CBF9882" w14:textId="784ECCFC" w:rsidR="00E4358A" w:rsidRDefault="00E4358A" w:rsidP="00406BA7">
            <w:pPr>
              <w:pStyle w:val="ListParagraph"/>
              <w:numPr>
                <w:ilvl w:val="0"/>
                <w:numId w:val="30"/>
              </w:numPr>
              <w:rPr>
                <w:lang w:eastAsia="ko-KR"/>
              </w:rPr>
            </w:pPr>
            <w:r>
              <w:rPr>
                <w:lang w:eastAsia="ko-KR"/>
              </w:rPr>
              <w:t>Editor's note:</w:t>
            </w:r>
            <w:r>
              <w:rPr>
                <w:lang w:eastAsia="ko-KR"/>
              </w:rPr>
              <w:tab/>
              <w:t>Whether the ML model metric (e.g. ML model accuracy) defined for HFL can be re-applied to VFL is FFS.</w:t>
            </w:r>
          </w:p>
          <w:p w14:paraId="01A7E49E" w14:textId="77777777" w:rsidR="00E4358A" w:rsidRPr="000232BB" w:rsidRDefault="00E4358A" w:rsidP="00E4358A">
            <w:pPr>
              <w:rPr>
                <w:highlight w:val="yellow"/>
              </w:rPr>
            </w:pPr>
            <w:r>
              <w:rPr>
                <w:rFonts w:hint="eastAsia"/>
                <w:highlight w:val="yellow"/>
              </w:rPr>
              <w:t>The difference of HFL and VFL is whether same features may be utilized for ML model training or not, the evaluation metrics may be reused.</w:t>
            </w:r>
          </w:p>
          <w:p w14:paraId="4088B636" w14:textId="11317B9E" w:rsidR="00E4358A" w:rsidRDefault="00E4358A" w:rsidP="00406BA7">
            <w:pPr>
              <w:pStyle w:val="ListParagraph"/>
              <w:numPr>
                <w:ilvl w:val="0"/>
                <w:numId w:val="30"/>
              </w:numPr>
              <w:rPr>
                <w:lang w:eastAsia="ko-KR"/>
              </w:rPr>
            </w:pPr>
            <w:r>
              <w:rPr>
                <w:lang w:eastAsia="ko-KR"/>
              </w:rPr>
              <w:t>Editor's note:</w:t>
            </w:r>
            <w:r>
              <w:rPr>
                <w:lang w:eastAsia="ko-KR"/>
              </w:rPr>
              <w:tab/>
              <w:t>Whether VFL Training termination Flag in the termination message is required</w:t>
            </w:r>
            <w:r w:rsidR="00406BA7">
              <w:rPr>
                <w:rFonts w:hint="eastAsia"/>
                <w:lang w:eastAsia="ko-KR"/>
              </w:rPr>
              <w:t xml:space="preserve"> </w:t>
            </w:r>
            <w:r>
              <w:rPr>
                <w:lang w:eastAsia="ko-KR"/>
              </w:rPr>
              <w:t>is determined after settling down the service operation.</w:t>
            </w:r>
          </w:p>
          <w:p w14:paraId="761F7CA0" w14:textId="28A5ABE8" w:rsidR="00E4358A" w:rsidRPr="00F40A3B" w:rsidRDefault="00406BA7" w:rsidP="00406BA7">
            <w:pPr>
              <w:rPr>
                <w:rFonts w:ascii="Arial" w:eastAsia="Malgun Gothic" w:hAnsi="Arial" w:cs="Arial"/>
                <w:lang w:val="en-US" w:eastAsia="ko-KR"/>
              </w:rPr>
            </w:pPr>
            <w:r w:rsidRPr="00406BA7">
              <w:rPr>
                <w:highlight w:val="yellow"/>
                <w:lang w:val="en-US"/>
              </w:rPr>
              <w:t>VFL Training termination procedure needs to include successful or failure. Based on the indication, step 9 can be performed or skipped. In addition, NEF may store the mapping of NWDAF temporary ID when successful completion only.</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3A1603" w14:textId="090398B9" w:rsidR="00EC62E7" w:rsidRPr="00AA2532" w:rsidRDefault="00E73043" w:rsidP="0014544F">
            <w:pPr>
              <w:pStyle w:val="CRCoverPage"/>
              <w:spacing w:after="0"/>
              <w:rPr>
                <w:rFonts w:eastAsia="Malgun Gothic" w:cs="Arial"/>
                <w:color w:val="FF0000"/>
                <w:lang w:val="en-US" w:eastAsia="ko-KR"/>
              </w:rPr>
            </w:pPr>
            <w:r>
              <w:rPr>
                <w:highlight w:val="yellow"/>
                <w:lang w:eastAsia="ko-KR"/>
              </w:rPr>
              <w:t xml:space="preserve">This CR addresses </w:t>
            </w:r>
            <w:proofErr w:type="gramStart"/>
            <w:r>
              <w:rPr>
                <w:highlight w:val="yellow"/>
                <w:lang w:eastAsia="ko-KR"/>
              </w:rPr>
              <w:t>a number of</w:t>
            </w:r>
            <w:proofErr w:type="gramEnd"/>
            <w:r>
              <w:rPr>
                <w:highlight w:val="yellow"/>
                <w:lang w:eastAsia="ko-KR"/>
              </w:rPr>
              <w:t xml:space="preserve"> Editor’s Notes </w:t>
            </w:r>
            <w:r>
              <w:rPr>
                <w:lang w:eastAsia="ko-KR"/>
              </w:rPr>
              <w:t>related to missing parameters and incomplete procedures, for the correct execution of VFL training.</w:t>
            </w: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0B0F6799" w:rsidR="00EC62E7" w:rsidRDefault="00EC62E7" w:rsidP="00B82BAF">
            <w:pPr>
              <w:pStyle w:val="CRCoverPage"/>
              <w:spacing w:after="0"/>
              <w:rPr>
                <w:lang w:val="en-US" w:eastAsia="zh-CN"/>
              </w:rPr>
            </w:pPr>
            <w:r w:rsidRPr="00654BC5">
              <w:rPr>
                <w:noProof/>
                <w:sz w:val="18"/>
                <w:szCs w:val="18"/>
              </w:rPr>
              <w:t xml:space="preserve">VFL </w:t>
            </w:r>
            <w:r w:rsidR="00AC0B9D">
              <w:rPr>
                <w:noProof/>
                <w:sz w:val="18"/>
                <w:szCs w:val="18"/>
              </w:rPr>
              <w:t xml:space="preserve">training procedure will </w:t>
            </w:r>
            <w:r w:rsidRPr="00654BC5">
              <w:rPr>
                <w:noProof/>
                <w:sz w:val="18"/>
                <w:szCs w:val="18"/>
              </w:rPr>
              <w:t>not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125BFBE" w:rsidR="00EC62E7" w:rsidRPr="00FE73F0" w:rsidRDefault="00E73043" w:rsidP="00B82BAF">
            <w:pPr>
              <w:pStyle w:val="CRCoverPage"/>
              <w:spacing w:after="0"/>
              <w:rPr>
                <w:rFonts w:eastAsia="Malgun Gothic"/>
                <w:lang w:val="en-US" w:eastAsia="ko-KR"/>
              </w:rPr>
            </w:pPr>
            <w:r>
              <w:rPr>
                <w:lang w:eastAsia="ko-KR"/>
              </w:rPr>
              <w:t>6.2H.2.3.1, 6.2H.2.3.</w:t>
            </w:r>
            <w:r w:rsidRPr="00AC0B9D">
              <w:rPr>
                <w:highlight w:val="yellow"/>
                <w:lang w:eastAsia="ko-KR"/>
              </w:rPr>
              <w:t>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 w:name="_Toc145935985"/>
      <w:bookmarkStart w:id="4" w:name="_Hlk181618381"/>
      <w:r w:rsidRPr="00DA71DF">
        <w:lastRenderedPageBreak/>
        <w:t>* * * Start of Change</w:t>
      </w:r>
      <w:r>
        <w:t xml:space="preserve">s </w:t>
      </w:r>
      <w:r w:rsidRPr="00DA71DF">
        <w:t>* * *</w:t>
      </w:r>
    </w:p>
    <w:p w14:paraId="5A5FE289" w14:textId="77777777" w:rsidR="00D5794F" w:rsidRDefault="00D5794F" w:rsidP="00D5794F">
      <w:pPr>
        <w:pStyle w:val="Heading4"/>
        <w:rPr>
          <w:lang w:eastAsia="ko-KR"/>
        </w:rPr>
      </w:pPr>
      <w:bookmarkStart w:id="5" w:name="_Toc185597592"/>
      <w:bookmarkEnd w:id="3"/>
      <w:r>
        <w:rPr>
          <w:lang w:eastAsia="ko-KR"/>
        </w:rPr>
        <w:t>6.2H.2.3</w:t>
      </w:r>
      <w:r>
        <w:rPr>
          <w:lang w:eastAsia="ko-KR"/>
        </w:rPr>
        <w:tab/>
        <w:t>Training Procedure for Vertical Federated Learning</w:t>
      </w:r>
      <w:bookmarkEnd w:id="5"/>
    </w:p>
    <w:p w14:paraId="2B828D71" w14:textId="4D9897F4" w:rsidR="00D5794F" w:rsidRDefault="00D5794F" w:rsidP="00D5794F">
      <w:pPr>
        <w:pStyle w:val="Heading5"/>
        <w:rPr>
          <w:lang w:eastAsia="ko-KR"/>
        </w:rPr>
      </w:pPr>
      <w:bookmarkStart w:id="6" w:name="_Toc185597593"/>
      <w:r>
        <w:rPr>
          <w:lang w:eastAsia="ko-KR"/>
        </w:rPr>
        <w:t>6.2H.2.3.1</w:t>
      </w:r>
      <w:r>
        <w:rPr>
          <w:lang w:eastAsia="ko-KR"/>
        </w:rPr>
        <w:tab/>
        <w:t>Training Procedure for Vertical Federated Learning when NWDAF</w:t>
      </w:r>
      <w:ins w:id="7" w:author="JungJeSon" w:date="2025-01-06T14:23:00Z" w16du:dateUtc="2025-01-06T05:23:00Z">
        <w:r w:rsidR="007F5582">
          <w:rPr>
            <w:rFonts w:hint="eastAsia"/>
            <w:lang w:eastAsia="ko-KR"/>
          </w:rPr>
          <w:t>/trusted AF</w:t>
        </w:r>
      </w:ins>
      <w:r>
        <w:rPr>
          <w:lang w:eastAsia="ko-KR"/>
        </w:rPr>
        <w:t xml:space="preserve"> is acting as VFL server</w:t>
      </w:r>
      <w:bookmarkEnd w:id="6"/>
    </w:p>
    <w:p w14:paraId="4A790290" w14:textId="77777777" w:rsidR="00D5794F" w:rsidRDefault="00D5794F" w:rsidP="00D5794F">
      <w:pPr>
        <w:rPr>
          <w:lang w:eastAsia="ko-KR"/>
        </w:rPr>
      </w:pPr>
      <w:r>
        <w:rPr>
          <w:lang w:eastAsia="ko-KR"/>
        </w:rPr>
        <w:t>The figure 6.2H.2.3.1-1 below shows the training procedure for Vertical Federated Learning when NWDAF is acting as VFL server.</w:t>
      </w:r>
    </w:p>
    <w:p w14:paraId="1F643857" w14:textId="36CA190B" w:rsidR="00D5794F" w:rsidRDefault="008917C6" w:rsidP="00D5794F">
      <w:pPr>
        <w:pStyle w:val="TH"/>
        <w:rPr>
          <w:lang w:eastAsia="ko-KR"/>
        </w:rPr>
      </w:pPr>
      <w:ins w:id="8" w:author="InterDigital Inc." w:date="2025-01-14T17:27:00Z" w16du:dateUtc="2025-01-14T22:27:00Z">
        <w:r>
          <w:object w:dxaOrig="9465" w:dyaOrig="13050" w14:anchorId="78645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652.5pt" o:ole="">
              <v:imagedata r:id="rId15" o:title=""/>
            </v:shape>
            <o:OLEObject Type="Embed" ProgID="Visio.Drawing.15" ShapeID="_x0000_i1025" DrawAspect="Content" ObjectID="_1798383188" r:id="rId16"/>
          </w:object>
        </w:r>
      </w:ins>
      <w:r w:rsidR="007F5582">
        <w:fldChar w:fldCharType="begin"/>
      </w:r>
      <w:r w:rsidR="007F5582">
        <w:fldChar w:fldCharType="separate"/>
      </w:r>
      <w:r w:rsidR="007F5582">
        <w:fldChar w:fldCharType="end"/>
      </w:r>
      <w:del w:id="9" w:author="InterDigital Inc." w:date="2025-01-14T17:27:00Z" w16du:dateUtc="2025-01-14T22:27:00Z">
        <w:r w:rsidR="00D5794F" w:rsidRPr="00050133" w:rsidDel="008917C6">
          <w:rPr>
            <w:i/>
            <w:iCs/>
            <w:noProof/>
          </w:rPr>
          <w:object w:dxaOrig="6917" w:dyaOrig="8166" w14:anchorId="1BD17364">
            <v:shape id="_x0000_i1026" type="#_x0000_t75" style="width:414pt;height:482.25pt" o:ole="">
              <v:imagedata r:id="rId17" o:title=""/>
            </v:shape>
            <o:OLEObject Type="Embed" ProgID="Visio.Drawing.15" ShapeID="_x0000_i1026" DrawAspect="Content" ObjectID="_1798383189" r:id="rId18"/>
          </w:object>
        </w:r>
      </w:del>
    </w:p>
    <w:p w14:paraId="62D215E7" w14:textId="77777777" w:rsidR="00D5794F" w:rsidRDefault="00D5794F" w:rsidP="00D5794F">
      <w:pPr>
        <w:pStyle w:val="TF"/>
        <w:rPr>
          <w:lang w:eastAsia="ko-KR"/>
        </w:rPr>
      </w:pPr>
      <w:r>
        <w:rPr>
          <w:lang w:eastAsia="ko-KR"/>
        </w:rPr>
        <w:t>Figure 6.2H.2.3.1-1: Training procedure for Vertical Federated Learning when NWDAF is acting as VFL server</w:t>
      </w:r>
    </w:p>
    <w:p w14:paraId="309F36E1" w14:textId="77777777" w:rsidR="00D5794F" w:rsidRDefault="00D5794F" w:rsidP="00D5794F">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7092828" w14:textId="45865ECE" w:rsidR="00D5794F" w:rsidDel="008917C6" w:rsidRDefault="00D5794F" w:rsidP="00D5794F">
      <w:pPr>
        <w:pStyle w:val="EditorsNote"/>
        <w:rPr>
          <w:del w:id="10" w:author="InterDigital Inc." w:date="2025-01-14T17:30:00Z" w16du:dateUtc="2025-01-14T22:30:00Z"/>
          <w:lang w:eastAsia="ko-KR"/>
        </w:rPr>
      </w:pPr>
      <w:del w:id="11" w:author="InterDigital Inc." w:date="2025-01-14T17:30:00Z" w16du:dateUtc="2025-01-14T22:30:00Z">
        <w:r w:rsidDel="008917C6">
          <w:rPr>
            <w:lang w:eastAsia="ko-KR"/>
          </w:rPr>
          <w:delText>Editor's note:</w:delText>
        </w:r>
        <w:r w:rsidDel="008917C6">
          <w:rPr>
            <w:lang w:eastAsia="ko-KR"/>
          </w:rPr>
          <w:tab/>
          <w:delText>The details of the services in the procedure and whether VFL Training Start Flag is needed are FFS.</w:delText>
        </w:r>
      </w:del>
    </w:p>
    <w:p w14:paraId="65567F3D" w14:textId="64DF31C4" w:rsidR="00D5794F" w:rsidDel="008917C6" w:rsidRDefault="00D5794F" w:rsidP="00D5794F">
      <w:pPr>
        <w:pStyle w:val="EditorsNote"/>
        <w:rPr>
          <w:del w:id="12" w:author="InterDigital Inc." w:date="2025-01-14T17:30:00Z" w16du:dateUtc="2025-01-14T22:30:00Z"/>
          <w:lang w:eastAsia="ko-KR"/>
        </w:rPr>
      </w:pPr>
      <w:del w:id="13" w:author="InterDigital Inc." w:date="2025-01-14T17:30:00Z" w16du:dateUtc="2025-01-14T22:30:00Z">
        <w:r w:rsidDel="008917C6">
          <w:rPr>
            <w:lang w:eastAsia="ko-KR"/>
          </w:rPr>
          <w:delText>Editor's note:</w:delText>
        </w:r>
        <w:r w:rsidDel="008917C6">
          <w:rPr>
            <w:lang w:eastAsia="ko-KR"/>
          </w:rPr>
          <w:tab/>
          <w:delText>It is FFS whether sample/feature information is required to be provided or updated in each training.</w:delText>
        </w:r>
      </w:del>
    </w:p>
    <w:p w14:paraId="425C38E7" w14:textId="49A42A61" w:rsidR="00D5794F" w:rsidDel="008917C6" w:rsidRDefault="00D5794F" w:rsidP="00D5794F">
      <w:pPr>
        <w:pStyle w:val="EditorsNote"/>
        <w:rPr>
          <w:del w:id="14" w:author="InterDigital Inc." w:date="2025-01-14T17:30:00Z" w16du:dateUtc="2025-01-14T22:30:00Z"/>
          <w:lang w:eastAsia="ko-KR"/>
        </w:rPr>
      </w:pPr>
      <w:del w:id="15" w:author="InterDigital Inc." w:date="2025-01-14T17:30:00Z" w16du:dateUtc="2025-01-14T22:30:00Z">
        <w:r w:rsidDel="008917C6">
          <w:rPr>
            <w:lang w:eastAsia="ko-KR"/>
          </w:rPr>
          <w:delText>Editor's note:</w:delText>
        </w:r>
        <w:r w:rsidDel="008917C6">
          <w:rPr>
            <w:lang w:eastAsia="ko-KR"/>
          </w:rPr>
          <w:tab/>
          <w:delText>Whether and how to include interoperability information in the VFL training procedure is FFS.</w:delText>
        </w:r>
      </w:del>
    </w:p>
    <w:p w14:paraId="66FFC56A" w14:textId="61760C99" w:rsidR="00D5794F" w:rsidDel="008917C6" w:rsidRDefault="00D5794F" w:rsidP="00D5794F">
      <w:pPr>
        <w:pStyle w:val="EditorsNote"/>
        <w:rPr>
          <w:del w:id="16" w:author="InterDigital Inc." w:date="2025-01-14T17:30:00Z" w16du:dateUtc="2025-01-14T22:30:00Z"/>
          <w:lang w:eastAsia="ko-KR"/>
        </w:rPr>
      </w:pPr>
      <w:del w:id="17" w:author="InterDigital Inc." w:date="2025-01-14T17:30:00Z" w16du:dateUtc="2025-01-14T22:30:00Z">
        <w:r w:rsidDel="008917C6">
          <w:rPr>
            <w:lang w:eastAsia="ko-KR"/>
          </w:rPr>
          <w:delText>Editor's note:</w:delText>
        </w:r>
        <w:r w:rsidDel="008917C6">
          <w:rPr>
            <w:lang w:eastAsia="ko-KR"/>
          </w:rPr>
          <w:tab/>
          <w:delText>Whether and how to define the trigger of VFL training is FFS.</w:delText>
        </w:r>
      </w:del>
    </w:p>
    <w:p w14:paraId="7D4568FE" w14:textId="08CE2D8A" w:rsidR="00D5794F" w:rsidDel="007F5582" w:rsidRDefault="00D5794F" w:rsidP="00D5794F">
      <w:pPr>
        <w:pStyle w:val="EditorsNote"/>
        <w:rPr>
          <w:del w:id="18" w:author="JungJeSon" w:date="2025-01-06T14:27:00Z" w16du:dateUtc="2025-01-06T05:27:00Z"/>
          <w:lang w:eastAsia="ko-KR"/>
        </w:rPr>
      </w:pPr>
      <w:del w:id="19" w:author="InterDigital Inc." w:date="2025-01-14T17:30:00Z" w16du:dateUtc="2025-01-14T22:30:00Z">
        <w:r w:rsidDel="008917C6">
          <w:rPr>
            <w:lang w:eastAsia="ko-KR"/>
          </w:rPr>
          <w:delText>Editor's note:</w:delText>
        </w:r>
        <w:r w:rsidDel="008917C6">
          <w:rPr>
            <w:lang w:eastAsia="ko-KR"/>
          </w:rPr>
          <w:tab/>
          <w:delText>Whether and how to transfer the confirmation in VFL Preparation Phase at the beginning of VFL Training Phase is FFS.</w:delText>
        </w:r>
      </w:del>
    </w:p>
    <w:p w14:paraId="6AD9D148" w14:textId="77777777" w:rsidR="00D5794F" w:rsidRDefault="00D5794F" w:rsidP="00D5794F">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413E9E7C" w14:textId="5D597216" w:rsidR="00D5794F" w:rsidRDefault="00D5794F" w:rsidP="00934F85">
      <w:pPr>
        <w:pStyle w:val="NO"/>
        <w:rPr>
          <w:lang w:eastAsia="ko-KR"/>
        </w:rPr>
      </w:pPr>
      <w:r>
        <w:rPr>
          <w:lang w:eastAsia="ko-KR"/>
        </w:rPr>
        <w:lastRenderedPageBreak/>
        <w:t>NOTE 1:</w:t>
      </w:r>
      <w:ins w:id="20" w:author="JungJeSon" w:date="2025-01-06T14:32:00Z" w16du:dateUtc="2025-01-06T05:32:00Z">
        <w:r w:rsidR="007F5582">
          <w:rPr>
            <w:rFonts w:hint="eastAsia"/>
            <w:lang w:eastAsia="ko-KR"/>
          </w:rPr>
          <w:t xml:space="preserve"> </w:t>
        </w:r>
      </w:ins>
      <w:del w:id="21" w:author="JungJeSon" w:date="2025-01-06T15:21:00Z" w16du:dateUtc="2025-01-06T06:21:00Z">
        <w:r w:rsidDel="00934F85">
          <w:rPr>
            <w:lang w:eastAsia="ko-KR"/>
          </w:rPr>
          <w:tab/>
        </w:r>
      </w:del>
      <w:r>
        <w:rPr>
          <w:lang w:eastAsia="ko-KR"/>
        </w:rPr>
        <w:t xml:space="preserve">VFL Server can </w:t>
      </w:r>
      <w:ins w:id="22" w:author="InterDigital Inc." w:date="2025-01-14T17:31:00Z" w16du:dateUtc="2025-01-14T22:31:00Z">
        <w:r w:rsidR="008917C6">
          <w:rPr>
            <w:rFonts w:hint="eastAsia"/>
            <w:lang w:eastAsia="ko-KR"/>
          </w:rPr>
          <w:t xml:space="preserve">be triggered the VFL training by request of consumer or by itself and </w:t>
        </w:r>
      </w:ins>
      <w:r>
        <w:rPr>
          <w:lang w:eastAsia="ko-KR"/>
        </w:rPr>
        <w:t>determine to start the training based on local configuration and agreement among vendors and/or application providers participating in the same group for specific VFL task(s).</w:t>
      </w:r>
    </w:p>
    <w:p w14:paraId="1A52C11C" w14:textId="77777777" w:rsidR="00D5794F" w:rsidRDefault="00D5794F" w:rsidP="00D5794F">
      <w:pPr>
        <w:rPr>
          <w:lang w:eastAsia="ko-KR"/>
        </w:rPr>
      </w:pPr>
      <w:r>
        <w:rPr>
          <w:lang w:eastAsia="ko-KR"/>
        </w:rPr>
        <w:t>Steps 2-6 are repeated until the training termination condition is reached.</w:t>
      </w:r>
    </w:p>
    <w:p w14:paraId="73C6FC47" w14:textId="2D6E65AD" w:rsidR="00D5794F" w:rsidRDefault="00D5794F" w:rsidP="00D5794F">
      <w:pPr>
        <w:pStyle w:val="B1"/>
        <w:rPr>
          <w:lang w:eastAsia="ko-KR"/>
        </w:rPr>
      </w:pPr>
      <w:r>
        <w:rPr>
          <w:lang w:eastAsia="ko-KR"/>
        </w:rPr>
        <w:t>2.</w:t>
      </w:r>
      <w:r>
        <w:rPr>
          <w:lang w:eastAsia="ko-KR"/>
        </w:rPr>
        <w:tab/>
        <w:t>To start the VFL training, the VFL server sends a request to start the training to all selected VFL clients</w:t>
      </w:r>
      <w:ins w:id="23" w:author="JungJeSon" w:date="2025-01-06T14:37:00Z" w16du:dateUtc="2025-01-06T05:37:00Z">
        <w:r w:rsidR="00E17404">
          <w:rPr>
            <w:rFonts w:hint="eastAsia"/>
            <w:lang w:eastAsia="ko-KR"/>
          </w:rPr>
          <w:t>.</w:t>
        </w:r>
      </w:ins>
      <w:r>
        <w:rPr>
          <w:lang w:eastAsia="ko-KR"/>
        </w:rPr>
        <w:t xml:space="preserve"> The request includes VFL correlation ID, </w:t>
      </w:r>
      <w:ins w:id="24" w:author="InterDigital Inc." w:date="2025-01-14T17:31:00Z" w16du:dateUtc="2025-01-14T22:31:00Z">
        <w:r w:rsidR="008917C6">
          <w:rPr>
            <w:rFonts w:hint="eastAsia"/>
            <w:lang w:eastAsia="ko-KR"/>
          </w:rPr>
          <w:t xml:space="preserve">VFL Training Start Flag, </w:t>
        </w:r>
      </w:ins>
      <w:del w:id="25" w:author="InterDigital Inc." w:date="2025-01-14T17:31:00Z" w16du:dateUtc="2025-01-14T22:31:00Z">
        <w:r w:rsidDel="008917C6">
          <w:rPr>
            <w:lang w:eastAsia="ko-KR"/>
          </w:rPr>
          <w:delText xml:space="preserve">at least </w:delText>
        </w:r>
      </w:del>
      <w:r>
        <w:rPr>
          <w:lang w:eastAsia="ko-KR"/>
        </w:rPr>
        <w:t>the parameters negotiated during the preparation phase</w:t>
      </w:r>
      <w:ins w:id="26" w:author="JungJeSon" w:date="2025-01-06T14:37:00Z" w16du:dateUtc="2025-01-06T05:37:00Z">
        <w:r w:rsidR="00E17404">
          <w:rPr>
            <w:rFonts w:hint="eastAsia"/>
            <w:lang w:eastAsia="ko-KR"/>
          </w:rPr>
          <w:t xml:space="preserve"> </w:t>
        </w:r>
      </w:ins>
      <w:ins w:id="27" w:author="InterDigital Inc." w:date="2025-01-14T17:32:00Z" w16du:dateUtc="2025-01-14T22:32:00Z">
        <w:r w:rsidR="008917C6" w:rsidRPr="008917C6">
          <w:rPr>
            <w:lang w:eastAsia="ko-KR"/>
            <w:rPrChange w:id="28" w:author="InterDigital Inc." w:date="2025-01-14T17:33:00Z" w16du:dateUtc="2025-01-14T22:33:00Z">
              <w:rPr>
                <w:highlight w:val="cyan"/>
                <w:lang w:eastAsia="ko-KR"/>
              </w:rPr>
            </w:rPrChange>
          </w:rPr>
          <w:t>(Analytic ID, selected VFL interoperability information, selected sample set, determined feature ID for each VFL client associated to the selected VFL interoperability information, etc</w:t>
        </w:r>
      </w:ins>
      <w:del w:id="29" w:author="InterDigital Inc." w:date="2025-01-14T17:33:00Z" w16du:dateUtc="2025-01-14T22:33:00Z">
        <w:r w:rsidRPr="008917C6" w:rsidDel="008917C6">
          <w:rPr>
            <w:lang w:eastAsia="ko-KR"/>
          </w:rPr>
          <w:delText xml:space="preserve">, </w:delText>
        </w:r>
      </w:del>
      <w:ins w:id="30" w:author="InterDigital Inc." w:date="2025-01-14T17:33:00Z" w16du:dateUtc="2025-01-14T22:33:00Z">
        <w:r w:rsidR="008917C6" w:rsidRPr="008917C6">
          <w:rPr>
            <w:lang w:eastAsia="ko-KR"/>
            <w:rPrChange w:id="31" w:author="InterDigital Inc." w:date="2025-01-14T17:33:00Z" w16du:dateUtc="2025-01-14T22:33:00Z">
              <w:rPr>
                <w:highlight w:val="cyan"/>
                <w:lang w:eastAsia="ko-KR"/>
              </w:rPr>
            </w:rPrChange>
          </w:rPr>
          <w:t>)</w:t>
        </w:r>
        <w:r w:rsidR="008917C6" w:rsidRPr="008917C6">
          <w:rPr>
            <w:lang w:eastAsia="ko-KR"/>
          </w:rPr>
          <w:t>.</w:t>
        </w:r>
        <w:r w:rsidR="008917C6">
          <w:rPr>
            <w:lang w:eastAsia="ko-KR"/>
          </w:rPr>
          <w:t xml:space="preserve"> </w:t>
        </w:r>
      </w:ins>
      <w:r>
        <w:rPr>
          <w:lang w:eastAsia="ko-KR"/>
        </w:rPr>
        <w:t xml:space="preserve">Optionally, the VFL Server </w:t>
      </w:r>
      <w:proofErr w:type="gramStart"/>
      <w:r>
        <w:rPr>
          <w:lang w:eastAsia="ko-KR"/>
        </w:rPr>
        <w:t>includes:</w:t>
      </w:r>
      <w:proofErr w:type="gramEnd"/>
      <w:r>
        <w:rPr>
          <w:lang w:eastAsia="ko-KR"/>
        </w:rPr>
        <w:t xml:space="preserve"> Analytic filter information, maximum response time (i.e. the maximum time between VFL clients receive intermediate model training information and send back intermediate training result</w:t>
      </w:r>
      <w:r w:rsidRPr="008917C6">
        <w:rPr>
          <w:lang w:eastAsia="ko-KR"/>
        </w:rPr>
        <w:t>).</w:t>
      </w:r>
      <w:ins w:id="32" w:author="InterDigital Inc." w:date="2025-01-14T17:34:00Z" w16du:dateUtc="2025-01-14T22:34:00Z">
        <w:r w:rsidR="008917C6" w:rsidRPr="008917C6">
          <w:rPr>
            <w:rFonts w:hint="eastAsia"/>
            <w:lang w:eastAsia="ko-KR"/>
          </w:rPr>
          <w:t xml:space="preserve"> </w:t>
        </w:r>
        <w:r w:rsidR="008917C6" w:rsidRPr="008917C6">
          <w:rPr>
            <w:lang w:eastAsia="ko-KR"/>
            <w:rPrChange w:id="33" w:author="InterDigital Inc." w:date="2025-01-14T17:34:00Z" w16du:dateUtc="2025-01-14T22:34:00Z">
              <w:rPr>
                <w:highlight w:val="cyan"/>
                <w:lang w:eastAsia="ko-KR"/>
              </w:rPr>
            </w:rPrChange>
          </w:rPr>
          <w:t>VFL server may include Additional parameter as initialization parameter for local VFL training to VFL clients (e.g., initial model parameters, hyperparameters, the label for local VFL training (if needed), etc.).</w:t>
        </w:r>
      </w:ins>
    </w:p>
    <w:p w14:paraId="33C916F8" w14:textId="6454B56E" w:rsidR="00D5794F" w:rsidDel="00E17404" w:rsidRDefault="00D5794F" w:rsidP="00D5794F">
      <w:pPr>
        <w:pStyle w:val="EditorsNote"/>
        <w:rPr>
          <w:del w:id="34" w:author="JungJeSon" w:date="2025-01-06T14:42:00Z" w16du:dateUtc="2025-01-06T05:42:00Z"/>
          <w:lang w:eastAsia="ko-KR"/>
        </w:rPr>
      </w:pPr>
      <w:del w:id="35" w:author="InterDigital Inc." w:date="2025-01-14T17:34:00Z" w16du:dateUtc="2025-01-14T22:34:00Z">
        <w:r w:rsidDel="008917C6">
          <w:rPr>
            <w:lang w:eastAsia="ko-KR"/>
          </w:rPr>
          <w:delText>Editor's note:</w:delText>
        </w:r>
        <w:r w:rsidDel="008917C6">
          <w:rPr>
            <w:lang w:eastAsia="ko-KR"/>
          </w:rPr>
          <w:tab/>
          <w:delText>Whether the parameters negotiated in the preparation phase are provided at the end of the preparation phase or at the start of the training is FFS.</w:delText>
        </w:r>
      </w:del>
    </w:p>
    <w:p w14:paraId="28ECE41E" w14:textId="49ABC3C8" w:rsidR="00632245" w:rsidRDefault="00D5794F" w:rsidP="00D5794F">
      <w:pPr>
        <w:pStyle w:val="B1"/>
        <w:rPr>
          <w:lang w:eastAsia="ko-KR"/>
        </w:rPr>
      </w:pPr>
      <w:r>
        <w:rPr>
          <w:lang w:eastAsia="ko-KR"/>
        </w:rPr>
        <w:tab/>
        <w:t xml:space="preserve">If the VFL procedure continues in subsequent iterations, the VFL server sends a request for a new VFL training iteration containing the VFL correlation ID and </w:t>
      </w:r>
      <w:ins w:id="36" w:author="InterDigital Inc." w:date="2025-01-14T17:35:00Z" w16du:dateUtc="2025-01-14T22:35:00Z">
        <w:r w:rsidR="008917C6">
          <w:rPr>
            <w:rFonts w:hint="eastAsia"/>
            <w:lang w:eastAsia="ko-KR"/>
          </w:rPr>
          <w:t xml:space="preserve">Additional parameter as </w:t>
        </w:r>
      </w:ins>
      <w:r>
        <w:rPr>
          <w:lang w:eastAsia="ko-KR"/>
        </w:rPr>
        <w:t>intermediate model training information to each of the VFL clients for next round of VFL training.</w:t>
      </w:r>
      <w:ins w:id="37" w:author="InterDigital Inc." w:date="2025-01-14T17:35:00Z" w16du:dateUtc="2025-01-14T22:35:00Z">
        <w:r w:rsidR="008917C6">
          <w:rPr>
            <w:rFonts w:hint="eastAsia"/>
            <w:lang w:eastAsia="ko-KR"/>
          </w:rPr>
          <w:t xml:space="preserve"> Intermediate model training information may include the updated model parameters and loss information or other performance metrics for local ML model.</w:t>
        </w:r>
      </w:ins>
    </w:p>
    <w:p w14:paraId="71A0377A" w14:textId="77777777" w:rsidR="00D5794F" w:rsidRDefault="00D5794F" w:rsidP="00D5794F">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2A7D29C0" w14:textId="77777777" w:rsidR="00D5794F" w:rsidRDefault="00D5794F" w:rsidP="00D5794F">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1EB769EB" w14:textId="77777777" w:rsidR="00D5794F" w:rsidRDefault="00D5794F" w:rsidP="00D5794F">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7D671490" w14:textId="77777777" w:rsidR="00D5794F" w:rsidRDefault="00D5794F" w:rsidP="00D5794F">
      <w:pPr>
        <w:pStyle w:val="B2"/>
        <w:rPr>
          <w:lang w:eastAsia="ko-KR"/>
        </w:rPr>
      </w:pPr>
      <w:r>
        <w:rPr>
          <w:lang w:eastAsia="ko-KR"/>
        </w:rPr>
        <w:t>2d.</w:t>
      </w:r>
      <w:r>
        <w:rPr>
          <w:lang w:eastAsia="ko-KR"/>
        </w:rPr>
        <w:tab/>
        <w:t xml:space="preserve">For each selected untrusted AF VFL clients,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768CE15A" w14:textId="77777777" w:rsidR="00D5794F" w:rsidRDefault="00D5794F" w:rsidP="00D5794F">
      <w:pPr>
        <w:pStyle w:val="NO"/>
        <w:rPr>
          <w:ins w:id="38" w:author="JungJeSon" w:date="2025-01-06T14:43:00Z" w16du:dateUtc="2025-01-06T05:43:00Z"/>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709DC80B" w14:textId="5568EF0C" w:rsidR="00AE3B7A" w:rsidRDefault="008917C6" w:rsidP="00AE3B7A">
      <w:pPr>
        <w:pStyle w:val="NO"/>
        <w:rPr>
          <w:lang w:eastAsia="ko-KR"/>
        </w:rPr>
      </w:pPr>
      <w:ins w:id="39" w:author="InterDigital Inc." w:date="2025-01-14T17:36:00Z" w16du:dateUtc="2025-01-14T22:36:00Z">
        <w:r w:rsidRPr="008917C6">
          <w:rPr>
            <w:lang w:eastAsia="ko-KR"/>
            <w:rPrChange w:id="40" w:author="InterDigital Inc." w:date="2025-01-14T17:36:00Z" w16du:dateUtc="2025-01-14T22:36:00Z">
              <w:rPr>
                <w:highlight w:val="cyan"/>
                <w:lang w:eastAsia="ko-KR"/>
              </w:rPr>
            </w:rPrChange>
          </w:rPr>
          <w:t>NOTE 3: In this release, it is assumed that each VFL client is preconfigured with local ML model for a supported feature ID for each interoperability set of an Analytic ID.</w:t>
        </w:r>
      </w:ins>
    </w:p>
    <w:p w14:paraId="15AE4271" w14:textId="4A4EB08B" w:rsidR="00D5794F" w:rsidDel="008917C6" w:rsidRDefault="00D5794F" w:rsidP="00D5794F">
      <w:pPr>
        <w:pStyle w:val="EditorsNote"/>
        <w:rPr>
          <w:del w:id="41" w:author="InterDigital Inc." w:date="2025-01-14T17:36:00Z" w16du:dateUtc="2025-01-14T22:36:00Z"/>
          <w:lang w:eastAsia="ko-KR"/>
        </w:rPr>
      </w:pPr>
      <w:del w:id="42" w:author="InterDigital Inc." w:date="2025-01-14T17:36:00Z" w16du:dateUtc="2025-01-14T22:36:00Z">
        <w:r w:rsidDel="008917C6">
          <w:rPr>
            <w:lang w:eastAsia="ko-KR"/>
          </w:rPr>
          <w:delText>Editor's note:</w:delText>
        </w:r>
        <w:r w:rsidDel="008917C6">
          <w:rPr>
            <w:lang w:eastAsia="ko-KR"/>
          </w:rPr>
          <w:tab/>
          <w:delText>Additional Parameters to be provided in the request are FFS.</w:delText>
        </w:r>
      </w:del>
    </w:p>
    <w:p w14:paraId="5937AF8F" w14:textId="47D78EE6" w:rsidR="00D5794F" w:rsidRDefault="00D5794F" w:rsidP="00D5794F">
      <w:pPr>
        <w:pStyle w:val="EditorsNote"/>
        <w:rPr>
          <w:lang w:eastAsia="ko-KR"/>
        </w:rPr>
      </w:pPr>
      <w:del w:id="43" w:author="InterDigital Inc." w:date="2025-01-14T17:36:00Z" w16du:dateUtc="2025-01-14T22:36:00Z">
        <w:r w:rsidDel="008917C6">
          <w:rPr>
            <w:lang w:eastAsia="ko-KR"/>
          </w:rPr>
          <w:delText>Editor's note:</w:delText>
        </w:r>
        <w:r w:rsidDel="008917C6">
          <w:rPr>
            <w:lang w:eastAsia="ko-KR"/>
          </w:rPr>
          <w:tab/>
          <w:delText>It is FFS whether and how the local ML model is obtained by VFL Client in VFL training process.</w:delText>
        </w:r>
      </w:del>
    </w:p>
    <w:p w14:paraId="4856D7DE" w14:textId="77777777" w:rsidR="00D5794F" w:rsidRDefault="00D5794F" w:rsidP="00D5794F">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46A42E19" w14:textId="77777777" w:rsidR="00D5794F" w:rsidRDefault="00D5794F" w:rsidP="00D5794F">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238955BE" w14:textId="77777777" w:rsidR="00D5794F" w:rsidRDefault="00D5794F" w:rsidP="00D5794F">
      <w:pPr>
        <w:pStyle w:val="NO"/>
        <w:rPr>
          <w:ins w:id="44" w:author="JungJeSon" w:date="2025-01-06T14:44:00Z" w16du:dateUtc="2025-01-06T05:44:00Z"/>
          <w:lang w:eastAsia="ko-KR"/>
        </w:rPr>
      </w:pPr>
      <w:r>
        <w:rPr>
          <w:lang w:eastAsia="ko-KR"/>
        </w:rPr>
        <w:t>NOTE 3:</w:t>
      </w:r>
      <w:r>
        <w:rPr>
          <w:lang w:eastAsia="ko-KR"/>
        </w:rPr>
        <w:tab/>
        <w:t>The intermediate model training information and intermediate training result are constructed in per sample granularity.</w:t>
      </w:r>
    </w:p>
    <w:p w14:paraId="733AB707" w14:textId="77777777" w:rsidR="008917C6" w:rsidRDefault="008917C6" w:rsidP="008917C6">
      <w:pPr>
        <w:pStyle w:val="NO"/>
        <w:rPr>
          <w:ins w:id="45" w:author="InterDigital Inc." w:date="2025-01-14T17:37:00Z" w16du:dateUtc="2025-01-14T22:37:00Z"/>
          <w:lang w:eastAsia="ko-KR"/>
        </w:rPr>
      </w:pPr>
      <w:ins w:id="46" w:author="InterDigital Inc." w:date="2025-01-14T17:37:00Z" w16du:dateUtc="2025-01-14T22:37:00Z">
        <w:r>
          <w:rPr>
            <w:rFonts w:hint="eastAsia"/>
            <w:lang w:eastAsia="ko-KR"/>
          </w:rPr>
          <w:t>NOTE 4: It is implementation specific when to report client</w:t>
        </w:r>
        <w:r>
          <w:rPr>
            <w:lang w:eastAsia="ko-KR"/>
          </w:rPr>
          <w:t>’</w:t>
        </w:r>
        <w:r>
          <w:rPr>
            <w:rFonts w:hint="eastAsia"/>
            <w:lang w:eastAsia="ko-KR"/>
          </w:rPr>
          <w:t xml:space="preserve">s intermediate model training result once it is reported within the </w:t>
        </w:r>
        <w:r>
          <w:rPr>
            <w:lang w:eastAsia="ko-KR"/>
          </w:rPr>
          <w:t>maximum response time</w:t>
        </w:r>
        <w:r>
          <w:rPr>
            <w:rFonts w:hint="eastAsia"/>
            <w:lang w:eastAsia="ko-KR"/>
          </w:rPr>
          <w:t xml:space="preserve"> received in step 2.</w:t>
        </w:r>
      </w:ins>
    </w:p>
    <w:p w14:paraId="2FA72652" w14:textId="2E8C7A2F" w:rsidR="00C65D27" w:rsidRPr="00C65D27" w:rsidRDefault="008917C6" w:rsidP="008917C6">
      <w:pPr>
        <w:pStyle w:val="NO"/>
        <w:rPr>
          <w:lang w:eastAsia="ko-KR"/>
        </w:rPr>
      </w:pPr>
      <w:ins w:id="47" w:author="InterDigital Inc." w:date="2025-01-14T17:37:00Z" w16du:dateUtc="2025-01-14T22:37:00Z">
        <w:r>
          <w:rPr>
            <w:rFonts w:hint="eastAsia"/>
            <w:lang w:eastAsia="ko-KR"/>
          </w:rPr>
          <w:t>NOTE 5: In this release, it is assumed that intermediate model training result is shared between VFL server and VFL client.</w:t>
        </w:r>
      </w:ins>
    </w:p>
    <w:p w14:paraId="66AB19A3" w14:textId="27512B7D" w:rsidR="00D5794F" w:rsidDel="008917C6" w:rsidRDefault="00D5794F" w:rsidP="00D5794F">
      <w:pPr>
        <w:pStyle w:val="EditorsNote"/>
        <w:rPr>
          <w:del w:id="48" w:author="InterDigital Inc." w:date="2025-01-14T17:36:00Z" w16du:dateUtc="2025-01-14T22:36:00Z"/>
          <w:lang w:eastAsia="ko-KR"/>
        </w:rPr>
      </w:pPr>
      <w:del w:id="49" w:author="InterDigital Inc." w:date="2025-01-14T17:36:00Z" w16du:dateUtc="2025-01-14T22:36:00Z">
        <w:r w:rsidDel="008917C6">
          <w:rPr>
            <w:lang w:eastAsia="ko-KR"/>
          </w:rPr>
          <w:delText>Editor's note:</w:delText>
        </w:r>
        <w:r w:rsidDel="008917C6">
          <w:rPr>
            <w:lang w:eastAsia="ko-KR"/>
          </w:rPr>
          <w:tab/>
          <w:delText>It is FFS and may depend on the service design: When the clients report the client intermediate training result, it also includes the corresponding VFL correlation ID.</w:delText>
        </w:r>
      </w:del>
    </w:p>
    <w:p w14:paraId="4D036438" w14:textId="6FFE13F4" w:rsidR="00D5794F" w:rsidDel="00C65D27" w:rsidRDefault="00D5794F" w:rsidP="00D5794F">
      <w:pPr>
        <w:pStyle w:val="EditorsNote"/>
        <w:rPr>
          <w:del w:id="50" w:author="JungJeSon" w:date="2025-01-06T14:46:00Z" w16du:dateUtc="2025-01-06T05:46:00Z"/>
          <w:lang w:eastAsia="ko-KR"/>
        </w:rPr>
      </w:pPr>
      <w:del w:id="51" w:author="InterDigital Inc." w:date="2025-01-14T17:36:00Z" w16du:dateUtc="2025-01-14T22:36:00Z">
        <w:r w:rsidDel="008917C6">
          <w:rPr>
            <w:lang w:eastAsia="ko-KR"/>
          </w:rPr>
          <w:delText>Editor's note:</w:delText>
        </w:r>
        <w:r w:rsidDel="008917C6">
          <w:rPr>
            <w:lang w:eastAsia="ko-KR"/>
          </w:rPr>
          <w:tab/>
          <w:delText>Whether and how to exchange intermediate training result among VFL Clients is FFS.</w:delText>
        </w:r>
      </w:del>
    </w:p>
    <w:p w14:paraId="1628A8AA" w14:textId="77777777" w:rsidR="00D5794F" w:rsidRDefault="00D5794F" w:rsidP="00D5794F">
      <w:pPr>
        <w:pStyle w:val="B1"/>
        <w:rPr>
          <w:lang w:eastAsia="ko-KR"/>
        </w:rPr>
      </w:pPr>
      <w:r>
        <w:rPr>
          <w:lang w:eastAsia="ko-KR"/>
        </w:rPr>
        <w:lastRenderedPageBreak/>
        <w:t>5.</w:t>
      </w:r>
      <w:r>
        <w:rPr>
          <w:lang w:eastAsia="ko-KR"/>
        </w:rPr>
        <w:tab/>
        <w:t>Each VFL client reports the computed client intermediate training result of the local ML model to the VFL server.</w:t>
      </w:r>
    </w:p>
    <w:p w14:paraId="30DB3FF3" w14:textId="77777777" w:rsidR="00D5794F" w:rsidRDefault="00D5794F" w:rsidP="00D5794F">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66311DF9" w14:textId="77777777" w:rsidR="00D5794F" w:rsidRDefault="00D5794F" w:rsidP="00D5794F">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0557CB5A" w14:textId="77777777" w:rsidR="00D5794F" w:rsidRDefault="00D5794F" w:rsidP="00D5794F">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1420F2C5" w14:textId="77777777" w:rsidR="00D5794F" w:rsidRDefault="00D5794F" w:rsidP="00D5794F">
      <w:pPr>
        <w:pStyle w:val="B2"/>
        <w:rPr>
          <w:lang w:eastAsia="ko-KR"/>
        </w:rPr>
      </w:pPr>
      <w:r>
        <w:rPr>
          <w:lang w:eastAsia="ko-KR"/>
        </w:rPr>
        <w:t>5d.</w:t>
      </w:r>
      <w:r>
        <w:rPr>
          <w:lang w:eastAsia="ko-KR"/>
        </w:rPr>
        <w:tab/>
        <w:t xml:space="preserve">For each untrusted AF VFL </w:t>
      </w:r>
      <w:proofErr w:type="gramStart"/>
      <w:r>
        <w:rPr>
          <w:lang w:eastAsia="ko-KR"/>
        </w:rPr>
        <w:t>client ,</w:t>
      </w:r>
      <w:proofErr w:type="gramEnd"/>
      <w:r>
        <w:rPr>
          <w:lang w:eastAsia="ko-KR"/>
        </w:rPr>
        <w:t xml:space="preserve">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4F0E3673" w14:textId="77777777" w:rsidR="00D5794F" w:rsidRDefault="00D5794F" w:rsidP="00D5794F">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6F4BAD2C" w14:textId="77777777" w:rsidR="00D5794F" w:rsidRDefault="00D5794F" w:rsidP="00D5794F">
      <w:pPr>
        <w:pStyle w:val="B1"/>
        <w:rPr>
          <w:lang w:eastAsia="ko-KR"/>
        </w:rPr>
      </w:pPr>
      <w:r>
        <w:rPr>
          <w:lang w:eastAsia="ko-KR"/>
        </w:rPr>
        <w:tab/>
        <w:t>The VFL server may also compute the ML model metric (e.g. ML model accuracy) based on all the intermediate training result received from VFL clients and the label.</w:t>
      </w:r>
    </w:p>
    <w:p w14:paraId="453F5131" w14:textId="5C36E500" w:rsidR="00D5794F" w:rsidDel="006B0B6C" w:rsidRDefault="00D5794F" w:rsidP="00D5794F">
      <w:pPr>
        <w:pStyle w:val="EditorsNote"/>
        <w:rPr>
          <w:del w:id="52" w:author="InterDigital Inc." w:date="2025-01-14T17:37:00Z" w16du:dateUtc="2025-01-14T22:37:00Z"/>
          <w:lang w:eastAsia="ko-KR"/>
        </w:rPr>
      </w:pPr>
      <w:del w:id="53" w:author="InterDigital Inc." w:date="2025-01-14T17:37:00Z" w16du:dateUtc="2025-01-14T22:37:00Z">
        <w:r w:rsidDel="006B0B6C">
          <w:rPr>
            <w:lang w:eastAsia="ko-KR"/>
          </w:rPr>
          <w:delText>Editor's note:</w:delText>
        </w:r>
        <w:r w:rsidDel="006B0B6C">
          <w:rPr>
            <w:lang w:eastAsia="ko-KR"/>
          </w:rPr>
          <w:tab/>
          <w:delText>Whether weight of the VFL Client is computed by VFL server is FFS.</w:delText>
        </w:r>
      </w:del>
    </w:p>
    <w:p w14:paraId="291AA755" w14:textId="40FC298F" w:rsidR="00D5794F" w:rsidDel="00C65D27" w:rsidRDefault="00D5794F" w:rsidP="00D5794F">
      <w:pPr>
        <w:pStyle w:val="EditorsNote"/>
        <w:rPr>
          <w:del w:id="54" w:author="JungJeSon" w:date="2025-01-06T14:47:00Z" w16du:dateUtc="2025-01-06T05:47:00Z"/>
          <w:lang w:eastAsia="ko-KR"/>
        </w:rPr>
      </w:pPr>
      <w:del w:id="55" w:author="InterDigital Inc." w:date="2025-01-14T17:37:00Z" w16du:dateUtc="2025-01-14T22:37:00Z">
        <w:r w:rsidDel="006B0B6C">
          <w:rPr>
            <w:lang w:eastAsia="ko-KR"/>
          </w:rPr>
          <w:delText>Editor's note:</w:delText>
        </w:r>
        <w:r w:rsidDel="006B0B6C">
          <w:rPr>
            <w:lang w:eastAsia="ko-KR"/>
          </w:rPr>
          <w:tab/>
          <w:delText>Whether VFL server and VFL clients share feature information is FFS.</w:delText>
        </w:r>
      </w:del>
    </w:p>
    <w:p w14:paraId="228E68F7" w14:textId="77777777" w:rsidR="00632245" w:rsidRDefault="00D5794F" w:rsidP="00D5794F">
      <w:pPr>
        <w:pStyle w:val="B1"/>
        <w:rPr>
          <w:ins w:id="56" w:author="JungJeSon" w:date="2025-01-06T15:32:00Z" w16du:dateUtc="2025-01-06T06:32:00Z"/>
          <w:lang w:eastAsia="ko-KR"/>
        </w:rPr>
      </w:pPr>
      <w:r>
        <w:rPr>
          <w:lang w:eastAsia="ko-KR"/>
        </w:rPr>
        <w:t>7.</w:t>
      </w:r>
      <w:r>
        <w:rPr>
          <w:lang w:eastAsia="ko-KR"/>
        </w:rPr>
        <w:tab/>
        <w:t xml:space="preserve">[Optional] </w:t>
      </w:r>
      <w:proofErr w:type="gramStart"/>
      <w:r>
        <w:rPr>
          <w:lang w:eastAsia="ko-KR"/>
        </w:rPr>
        <w:t>The</w:t>
      </w:r>
      <w:proofErr w:type="gramEnd"/>
      <w:r>
        <w:rPr>
          <w:lang w:eastAsia="ko-KR"/>
        </w:rPr>
        <w:t xml:space="preserv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w:t>
      </w:r>
    </w:p>
    <w:p w14:paraId="7E923C3F" w14:textId="6AB8BDA6" w:rsidR="00D5794F" w:rsidRDefault="00D5794F" w:rsidP="00632245">
      <w:pPr>
        <w:pStyle w:val="B1"/>
        <w:ind w:firstLine="0"/>
        <w:rPr>
          <w:ins w:id="57" w:author="JungJeSon" w:date="2025-01-06T15:32:00Z" w16du:dateUtc="2025-01-06T06:32:00Z"/>
          <w:lang w:eastAsia="ko-KR"/>
        </w:rPr>
      </w:pPr>
      <w:del w:id="58" w:author="JungJeSon" w:date="2025-01-06T15:32:00Z" w16du:dateUtc="2025-01-06T06:32:00Z">
        <w:r w:rsidDel="00632245">
          <w:rPr>
            <w:lang w:eastAsia="ko-KR"/>
          </w:rPr>
          <w:delText xml:space="preserve"> </w:delText>
        </w:r>
      </w:del>
      <w:r>
        <w:rPr>
          <w:lang w:eastAsia="ko-KR"/>
        </w:rPr>
        <w:t>If the VFL Server evaluates the VFL training process converged, it determines the VFL Training is completed. In this case, the VFL Server terminates the current VFL training process via step </w:t>
      </w:r>
      <w:del w:id="59" w:author="JungJeSon" w:date="2025-01-06T15:36:00Z" w16du:dateUtc="2025-01-06T06:36:00Z">
        <w:r w:rsidDel="00525F53">
          <w:rPr>
            <w:lang w:eastAsia="ko-KR"/>
          </w:rPr>
          <w:delText>7</w:delText>
        </w:r>
      </w:del>
      <w:ins w:id="60" w:author="JungJeSon" w:date="2025-01-06T15:36:00Z" w16du:dateUtc="2025-01-06T06:36:00Z">
        <w:r w:rsidR="00525F53">
          <w:rPr>
            <w:rFonts w:hint="eastAsia"/>
            <w:lang w:eastAsia="ko-KR"/>
          </w:rPr>
          <w:t>8</w:t>
        </w:r>
      </w:ins>
      <w:r>
        <w:rPr>
          <w:lang w:eastAsia="ko-KR"/>
        </w:rPr>
        <w:t>.</w:t>
      </w:r>
    </w:p>
    <w:p w14:paraId="225DA93B" w14:textId="462CE89C" w:rsidR="00632245" w:rsidRDefault="006B0B6C">
      <w:pPr>
        <w:pStyle w:val="B1"/>
        <w:ind w:firstLine="0"/>
        <w:rPr>
          <w:lang w:eastAsia="ko-KR"/>
        </w:rPr>
        <w:pPrChange w:id="61" w:author="JungJeSon" w:date="2025-01-06T15:32:00Z" w16du:dateUtc="2025-01-06T06:32:00Z">
          <w:pPr>
            <w:pStyle w:val="B1"/>
          </w:pPr>
        </w:pPrChange>
      </w:pPr>
      <w:ins w:id="62" w:author="InterDigital Inc." w:date="2025-01-14T17:37:00Z" w16du:dateUtc="2025-01-14T22:37:00Z">
        <w:r w:rsidRPr="006B0B6C">
          <w:rPr>
            <w:lang w:eastAsia="ko-KR"/>
            <w:rPrChange w:id="63" w:author="InterDigital Inc." w:date="2025-01-14T17:38:00Z" w16du:dateUtc="2025-01-14T22:38:00Z">
              <w:rPr>
                <w:highlight w:val="cyan"/>
                <w:lang w:eastAsia="ko-KR"/>
              </w:rPr>
            </w:rPrChange>
          </w:rPr>
          <w:t>For various reason (e.g., VFL process does not converge after further iteration, by request of the consumer), VFL server may determine the VFL training process fails. In this case, the VFL Server terminates the current VFL training process with indication of VFL training failure via step 8.</w:t>
        </w:r>
      </w:ins>
    </w:p>
    <w:p w14:paraId="4B1E2AF5" w14:textId="77777777" w:rsidR="00D5794F" w:rsidRDefault="00D5794F" w:rsidP="00D5794F">
      <w:pPr>
        <w:pStyle w:val="B1"/>
        <w:rPr>
          <w:lang w:eastAsia="ko-KR"/>
        </w:rPr>
      </w:pPr>
      <w:r>
        <w:rPr>
          <w:lang w:eastAsia="ko-KR"/>
        </w:rPr>
        <w:tab/>
        <w:t>The VFL training termination decision may be also made as follows:</w:t>
      </w:r>
    </w:p>
    <w:p w14:paraId="5F62CC66" w14:textId="77777777" w:rsidR="00D5794F" w:rsidRDefault="00D5794F" w:rsidP="00D5794F">
      <w:pPr>
        <w:pStyle w:val="B2"/>
        <w:rPr>
          <w:lang w:eastAsia="ko-KR"/>
        </w:rPr>
      </w:pPr>
      <w:r>
        <w:rPr>
          <w:lang w:eastAsia="ko-KR"/>
        </w:rPr>
        <w:tab/>
        <w:t>Based on the consumer request, the VFL server sends VFL status report to the consumer. The status report may include model metric (e.g. ML model accuracy).</w:t>
      </w:r>
    </w:p>
    <w:p w14:paraId="6C484543" w14:textId="75F6EA8D" w:rsidR="00D5794F" w:rsidDel="006B0B6C" w:rsidRDefault="00D5794F" w:rsidP="00D5794F">
      <w:pPr>
        <w:pStyle w:val="EditorsNote"/>
        <w:rPr>
          <w:del w:id="64" w:author="InterDigital Inc." w:date="2025-01-14T17:38:00Z" w16du:dateUtc="2025-01-14T22:38:00Z"/>
          <w:lang w:eastAsia="ko-KR"/>
        </w:rPr>
      </w:pPr>
      <w:del w:id="65" w:author="InterDigital Inc." w:date="2025-01-14T17:38:00Z" w16du:dateUtc="2025-01-14T22:38:00Z">
        <w:r w:rsidDel="006B0B6C">
          <w:rPr>
            <w:lang w:eastAsia="ko-KR"/>
          </w:rPr>
          <w:delText>Editor's note:</w:delText>
        </w:r>
        <w:r w:rsidDel="006B0B6C">
          <w:rPr>
            <w:lang w:eastAsia="ko-KR"/>
          </w:rPr>
          <w:tab/>
          <w:delText>The content of the VFL status report is FFS.</w:delText>
        </w:r>
      </w:del>
    </w:p>
    <w:p w14:paraId="2B95FDDF" w14:textId="03CFE364" w:rsidR="00D5794F" w:rsidDel="00C65D27" w:rsidRDefault="00D5794F" w:rsidP="00D5794F">
      <w:pPr>
        <w:pStyle w:val="EditorsNote"/>
        <w:rPr>
          <w:del w:id="66" w:author="JungJeSon" w:date="2025-01-06T14:48:00Z" w16du:dateUtc="2025-01-06T05:48:00Z"/>
          <w:lang w:eastAsia="ko-KR"/>
        </w:rPr>
      </w:pPr>
      <w:del w:id="67" w:author="InterDigital Inc." w:date="2025-01-14T17:38:00Z" w16du:dateUtc="2025-01-14T22:38:00Z">
        <w:r w:rsidDel="006B0B6C">
          <w:rPr>
            <w:lang w:eastAsia="ko-KR"/>
          </w:rPr>
          <w:delText>Editor's note:</w:delText>
        </w:r>
        <w:r w:rsidDel="006B0B6C">
          <w:rPr>
            <w:lang w:eastAsia="ko-KR"/>
          </w:rPr>
          <w:tab/>
          <w:delText>Whether VFL server sending convergence report to the VFL client and what is convergence report are FFS.</w:delText>
        </w:r>
      </w:del>
    </w:p>
    <w:p w14:paraId="34392875" w14:textId="6BEDC4AD" w:rsidR="00D5794F" w:rsidRDefault="00D5794F" w:rsidP="00D5794F">
      <w:pPr>
        <w:pStyle w:val="B2"/>
        <w:rPr>
          <w:lang w:eastAsia="ko-KR"/>
        </w:rPr>
      </w:pPr>
      <w:del w:id="68" w:author="JungJeSon" w:date="2025-01-06T14:49:00Z" w16du:dateUtc="2025-01-06T05:49:00Z">
        <w:r w:rsidDel="00C65D27">
          <w:rPr>
            <w:lang w:eastAsia="ko-KR"/>
          </w:rPr>
          <w:tab/>
        </w:r>
      </w:del>
      <w:r>
        <w:rPr>
          <w:lang w:eastAsia="ko-KR"/>
        </w:rPr>
        <w:t>The consumer decides whether the current model can fulfil the requirement, e.g. ML model metric is satisfactory for the consumer and determines to stop or continue the training process. The consumer continues the training process or stops the training process.</w:t>
      </w:r>
    </w:p>
    <w:p w14:paraId="0FD1DF2F" w14:textId="77777777" w:rsidR="00D5794F" w:rsidRDefault="00D5794F" w:rsidP="00D5794F">
      <w:pPr>
        <w:pStyle w:val="B2"/>
        <w:rPr>
          <w:lang w:eastAsia="ko-KR"/>
        </w:rPr>
      </w:pPr>
      <w:r>
        <w:rPr>
          <w:lang w:eastAsia="ko-KR"/>
        </w:rPr>
        <w:tab/>
        <w:t>Based on the subscription request sent from the consumer, the VFL server updates or terminates the current VFL training process.</w:t>
      </w:r>
    </w:p>
    <w:p w14:paraId="016BB6EA" w14:textId="061F16A4" w:rsidR="00D5794F" w:rsidDel="00AE3B7A" w:rsidRDefault="00D5794F" w:rsidP="00D5794F">
      <w:pPr>
        <w:pStyle w:val="EditorsNote"/>
        <w:rPr>
          <w:del w:id="69" w:author="JungJeSon" w:date="2025-01-06T15:03:00Z" w16du:dateUtc="2025-01-06T06:03:00Z"/>
          <w:lang w:eastAsia="ko-KR"/>
        </w:rPr>
      </w:pPr>
      <w:del w:id="70" w:author="InterDigital Inc." w:date="2025-01-14T17:38:00Z" w16du:dateUtc="2025-01-14T22:38:00Z">
        <w:r w:rsidDel="006B0B6C">
          <w:rPr>
            <w:lang w:eastAsia="ko-KR"/>
          </w:rPr>
          <w:delText>Editor's note:</w:delText>
        </w:r>
        <w:r w:rsidDel="006B0B6C">
          <w:rPr>
            <w:lang w:eastAsia="ko-KR"/>
          </w:rPr>
          <w:tab/>
          <w:delText>Whether the ML model metric (e.g. ML model accuracy) defined for HFL can be re-applied to VFL is FFS.</w:delText>
        </w:r>
      </w:del>
    </w:p>
    <w:p w14:paraId="1C54E243" w14:textId="148C42E9" w:rsidR="00D5794F" w:rsidRDefault="00D5794F" w:rsidP="00D5794F">
      <w:pPr>
        <w:pStyle w:val="B1"/>
        <w:rPr>
          <w:lang w:eastAsia="ko-KR"/>
        </w:rPr>
      </w:pPr>
      <w:r>
        <w:rPr>
          <w:lang w:eastAsia="ko-KR"/>
        </w:rPr>
        <w:t>8.</w:t>
      </w:r>
      <w:r>
        <w:rPr>
          <w:lang w:eastAsia="ko-KR"/>
        </w:rPr>
        <w:tab/>
        <w:t xml:space="preserve">The VFL server sends VFL training termination message to VFL Client if it decides to terminate the VFL training process, the termination message contains VFL </w:t>
      </w:r>
      <w:r w:rsidRPr="006B0B6C">
        <w:rPr>
          <w:lang w:eastAsia="ko-KR"/>
        </w:rPr>
        <w:t>Correlation ID</w:t>
      </w:r>
      <w:ins w:id="71" w:author="InterDigital Inc." w:date="2025-01-14T17:39:00Z" w16du:dateUtc="2025-01-14T22:39:00Z">
        <w:r w:rsidR="006B0B6C" w:rsidRPr="006B0B6C">
          <w:rPr>
            <w:lang w:eastAsia="ko-KR"/>
            <w:rPrChange w:id="72" w:author="InterDigital Inc." w:date="2025-01-14T17:39:00Z" w16du:dateUtc="2025-01-14T22:39:00Z">
              <w:rPr>
                <w:highlight w:val="cyan"/>
                <w:lang w:eastAsia="ko-KR"/>
              </w:rPr>
            </w:rPrChange>
          </w:rPr>
          <w:t xml:space="preserve"> and VFL Termination flag which indicate VFL training completion or VFL training failure</w:t>
        </w:r>
      </w:ins>
      <w:r w:rsidRPr="006B0B6C">
        <w:rPr>
          <w:lang w:eastAsia="ko-KR"/>
        </w:rPr>
        <w:t>.</w:t>
      </w:r>
    </w:p>
    <w:p w14:paraId="7F78E11B" w14:textId="77777777" w:rsidR="00D5794F" w:rsidRDefault="00D5794F" w:rsidP="00D5794F">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5B60BA10" w14:textId="77777777" w:rsidR="00D5794F" w:rsidRDefault="00D5794F" w:rsidP="00D5794F">
      <w:pPr>
        <w:pStyle w:val="B2"/>
        <w:rPr>
          <w:lang w:eastAsia="ko-KR"/>
        </w:rPr>
      </w:pPr>
      <w:r>
        <w:rPr>
          <w:lang w:eastAsia="ko-KR"/>
        </w:rPr>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28CED39A" w14:textId="77777777" w:rsidR="00D5794F" w:rsidRDefault="00D5794F" w:rsidP="00D5794F">
      <w:pPr>
        <w:pStyle w:val="B2"/>
        <w:rPr>
          <w:lang w:eastAsia="ko-KR"/>
        </w:rPr>
      </w:pPr>
      <w:r>
        <w:rPr>
          <w:lang w:eastAsia="ko-KR"/>
        </w:rPr>
        <w:lastRenderedPageBreak/>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219881FB" w14:textId="77777777" w:rsidR="00D5794F" w:rsidRDefault="00D5794F" w:rsidP="00D5794F">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72BF3526" w14:textId="3F7028BA" w:rsidR="00D5794F" w:rsidRDefault="00D5794F" w:rsidP="00D5794F">
      <w:pPr>
        <w:pStyle w:val="B1"/>
        <w:rPr>
          <w:lang w:eastAsia="ko-KR"/>
        </w:rPr>
      </w:pPr>
      <w:r>
        <w:rPr>
          <w:lang w:eastAsia="ko-KR"/>
        </w:rPr>
        <w:t>9.</w:t>
      </w:r>
      <w:r>
        <w:rPr>
          <w:lang w:eastAsia="ko-KR"/>
        </w:rPr>
        <w:tab/>
      </w:r>
      <w:ins w:id="73" w:author="InterDigital Inc." w:date="2025-01-14T17:39:00Z" w16du:dateUtc="2025-01-14T22:39:00Z">
        <w:r w:rsidR="006B0B6C">
          <w:rPr>
            <w:rFonts w:hint="eastAsia"/>
            <w:lang w:eastAsia="ko-KR"/>
          </w:rPr>
          <w:t>When VFL training successfully completes, t</w:t>
        </w:r>
      </w:ins>
      <w:del w:id="74" w:author="InterDigital Inc." w:date="2025-01-14T17:40:00Z" w16du:dateUtc="2025-01-14T22:40:00Z">
        <w:r w:rsidDel="006B0B6C">
          <w:rPr>
            <w:lang w:eastAsia="ko-KR"/>
          </w:rPr>
          <w:delText>T</w:delText>
        </w:r>
      </w:del>
      <w:r>
        <w:rPr>
          <w:lang w:eastAsia="ko-KR"/>
        </w:rPr>
        <w: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C66F123" w14:textId="762FB56F" w:rsidR="00D5794F" w:rsidRDefault="00D5794F" w:rsidP="00D5794F">
      <w:pPr>
        <w:pStyle w:val="B1"/>
        <w:rPr>
          <w:ins w:id="75" w:author="JungJeSon" w:date="2025-01-06T14:53:00Z" w16du:dateUtc="2025-01-06T05:53:00Z"/>
          <w:lang w:eastAsia="ko-KR"/>
        </w:rPr>
      </w:pPr>
      <w:r>
        <w:rPr>
          <w:lang w:eastAsia="ko-KR"/>
        </w:rPr>
        <w:tab/>
      </w:r>
      <w:ins w:id="76" w:author="InterDigital Inc." w:date="2025-01-14T17:40:00Z" w16du:dateUtc="2025-01-14T22:40:00Z">
        <w:r w:rsidR="006B0B6C">
          <w:rPr>
            <w:rFonts w:hint="eastAsia"/>
            <w:lang w:eastAsia="ko-KR"/>
          </w:rPr>
          <w:t>When VFL training successfully completes, e</w:t>
        </w:r>
      </w:ins>
      <w:del w:id="77" w:author="InterDigital Inc." w:date="2025-01-14T17:40:00Z" w16du:dateUtc="2025-01-14T22:40:00Z">
        <w:r w:rsidDel="006B0B6C">
          <w:rPr>
            <w:lang w:eastAsia="ko-KR"/>
          </w:rPr>
          <w:delText>E</w:delText>
        </w:r>
      </w:del>
      <w:r>
        <w:rPr>
          <w:lang w:eastAsia="ko-KR"/>
        </w:rPr>
        <w:t>ach VFL client stores VFL correlation ID, the locally trained ML Model, the mapping information of the VFL correlation ID to locally trained Model</w:t>
      </w:r>
      <w:ins w:id="78" w:author="JungJeSon" w:date="2025-01-06T14:53:00Z" w16du:dateUtc="2025-01-06T05:53:00Z">
        <w:r w:rsidR="002B2CA6">
          <w:rPr>
            <w:rFonts w:hint="eastAsia"/>
            <w:lang w:eastAsia="ko-KR"/>
          </w:rPr>
          <w:t>.</w:t>
        </w:r>
      </w:ins>
    </w:p>
    <w:p w14:paraId="375FD0AE" w14:textId="70A8611E" w:rsidR="002B2CA6" w:rsidRDefault="002B2CA6" w:rsidP="00D5794F">
      <w:pPr>
        <w:pStyle w:val="B1"/>
        <w:rPr>
          <w:lang w:eastAsia="ko-KR"/>
        </w:rPr>
      </w:pPr>
      <w:ins w:id="79" w:author="JungJeSon" w:date="2025-01-06T14:53:00Z" w16du:dateUtc="2025-01-06T05:53:00Z">
        <w:r>
          <w:rPr>
            <w:rFonts w:hint="eastAsia"/>
            <w:lang w:eastAsia="ko-KR"/>
          </w:rPr>
          <w:t xml:space="preserve">      </w:t>
        </w:r>
      </w:ins>
      <w:ins w:id="80" w:author="InterDigital Inc." w:date="2025-01-14T17:41:00Z" w16du:dateUtc="2025-01-14T22:41:00Z">
        <w:r w:rsidR="006B0B6C" w:rsidRPr="006B0B6C">
          <w:rPr>
            <w:lang w:eastAsia="ko-KR"/>
            <w:rPrChange w:id="81" w:author="InterDigital Inc." w:date="2025-01-14T17:41:00Z" w16du:dateUtc="2025-01-14T22:41:00Z">
              <w:rPr>
                <w:highlight w:val="cyan"/>
                <w:lang w:eastAsia="ko-KR"/>
              </w:rPr>
            </w:rPrChange>
          </w:rPr>
          <w:t>When VFL training failure is indicated, VFL correlation ID is removed at VFL server and VFL client.</w:t>
        </w:r>
      </w:ins>
    </w:p>
    <w:p w14:paraId="043D88C9" w14:textId="77777777" w:rsidR="00D5794F" w:rsidRDefault="00D5794F" w:rsidP="00D5794F">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47B53BEB" w14:textId="154A0CEE" w:rsidR="00D5794F" w:rsidDel="002B2CA6" w:rsidRDefault="00D5794F" w:rsidP="00D5794F">
      <w:pPr>
        <w:pStyle w:val="EditorsNote"/>
        <w:rPr>
          <w:del w:id="82" w:author="JungJeSon" w:date="2025-01-06T14:53:00Z" w16du:dateUtc="2025-01-06T05:53:00Z"/>
          <w:lang w:eastAsia="ko-KR"/>
        </w:rPr>
      </w:pPr>
      <w:del w:id="83" w:author="InterDigital Inc." w:date="2025-01-14T17:41:00Z" w16du:dateUtc="2025-01-14T22:41:00Z">
        <w:r w:rsidDel="006B0B6C">
          <w:rPr>
            <w:lang w:eastAsia="ko-KR"/>
          </w:rPr>
          <w:delText>Editor's note:</w:delText>
        </w:r>
        <w:r w:rsidDel="006B0B6C">
          <w:rPr>
            <w:lang w:eastAsia="ko-KR"/>
          </w:rPr>
          <w:tab/>
          <w:delText>Whether VFL Training termination Flag in the termination message is required</w:delText>
        </w:r>
        <w:r w:rsidDel="006B0B6C">
          <w:rPr>
            <w:lang w:eastAsia="ko-KR"/>
          </w:rPr>
          <w:tab/>
          <w:delText>is determined after settling down the service operation.</w:delText>
        </w:r>
      </w:del>
    </w:p>
    <w:p w14:paraId="0EC8895B" w14:textId="77777777" w:rsidR="00D5794F" w:rsidRDefault="00D5794F" w:rsidP="00D5794F">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3E4A1983" w14:textId="0C8143AF" w:rsidR="00D5794F" w:rsidRDefault="00D5794F" w:rsidP="00D5794F">
      <w:pPr>
        <w:pStyle w:val="Heading5"/>
        <w:rPr>
          <w:lang w:eastAsia="ko-KR"/>
        </w:rPr>
      </w:pPr>
      <w:bookmarkStart w:id="84" w:name="_Toc185597594"/>
      <w:r>
        <w:rPr>
          <w:lang w:eastAsia="ko-KR"/>
        </w:rPr>
        <w:lastRenderedPageBreak/>
        <w:t>6.2H.2.3.</w:t>
      </w:r>
      <w:del w:id="85" w:author="InterDigital Inc." w:date="2025-01-14T17:22:00Z" w16du:dateUtc="2025-01-14T22:22:00Z">
        <w:r w:rsidDel="00E73043">
          <w:rPr>
            <w:lang w:eastAsia="ko-KR"/>
          </w:rPr>
          <w:delText>1</w:delText>
        </w:r>
      </w:del>
      <w:ins w:id="86" w:author="InterDigital Inc." w:date="2025-01-14T17:22:00Z" w16du:dateUtc="2025-01-14T22:22:00Z">
        <w:r w:rsidR="00E73043">
          <w:rPr>
            <w:lang w:eastAsia="ko-KR"/>
          </w:rPr>
          <w:t>2</w:t>
        </w:r>
      </w:ins>
      <w:r>
        <w:rPr>
          <w:lang w:eastAsia="ko-KR"/>
        </w:rPr>
        <w:tab/>
        <w:t>Training Procedure for Vertical Federated Learning untrusted AF is acting as VFL server</w:t>
      </w:r>
      <w:bookmarkEnd w:id="84"/>
    </w:p>
    <w:p w14:paraId="3BC18BEF" w14:textId="7639B395" w:rsidR="00D5794F" w:rsidRDefault="006B0B6C" w:rsidP="00D5794F">
      <w:pPr>
        <w:pStyle w:val="TH"/>
        <w:rPr>
          <w:lang w:eastAsia="ko-KR"/>
        </w:rPr>
      </w:pPr>
      <w:ins w:id="87" w:author="InterDigital Inc." w:date="2025-01-14T17:47:00Z" w16du:dateUtc="2025-01-14T22:47:00Z">
        <w:r>
          <w:object w:dxaOrig="8431" w:dyaOrig="11087" w14:anchorId="7D02F9E5">
            <v:shape id="_x0000_i1027" type="#_x0000_t75" style="width:421.5pt;height:554.25pt" o:ole="">
              <v:imagedata r:id="rId19" o:title=""/>
            </v:shape>
            <o:OLEObject Type="Embed" ProgID="Visio.Drawing.15" ShapeID="_x0000_i1027" DrawAspect="Content" ObjectID="_1798383190" r:id="rId20"/>
          </w:object>
        </w:r>
      </w:ins>
      <w:r w:rsidR="002B2CA6">
        <w:fldChar w:fldCharType="begin"/>
      </w:r>
      <w:r w:rsidR="002B2CA6">
        <w:fldChar w:fldCharType="separate"/>
      </w:r>
      <w:r w:rsidR="002B2CA6">
        <w:fldChar w:fldCharType="end"/>
      </w:r>
      <w:del w:id="88" w:author="InterDigital Inc." w:date="2025-01-14T17:47:00Z" w16du:dateUtc="2025-01-14T22:47:00Z">
        <w:r w:rsidR="00D5794F" w:rsidRPr="00050133" w:rsidDel="006B0B6C">
          <w:rPr>
            <w:i/>
            <w:iCs/>
            <w:noProof/>
          </w:rPr>
          <w:object w:dxaOrig="8857" w:dyaOrig="10729" w14:anchorId="4D449047">
            <v:shape id="_x0000_i1028" type="#_x0000_t75" style="width:415.5pt;height:496.5pt" o:ole="">
              <v:imagedata r:id="rId21" o:title=""/>
            </v:shape>
            <o:OLEObject Type="Embed" ProgID="Visio.Drawing.15" ShapeID="_x0000_i1028" DrawAspect="Content" ObjectID="_1798383191" r:id="rId22"/>
          </w:object>
        </w:r>
      </w:del>
    </w:p>
    <w:p w14:paraId="0B222565" w14:textId="77777777" w:rsidR="00D5794F" w:rsidRDefault="00D5794F" w:rsidP="00D5794F">
      <w:pPr>
        <w:pStyle w:val="TF"/>
        <w:rPr>
          <w:lang w:eastAsia="ko-KR"/>
        </w:rPr>
      </w:pPr>
      <w:r>
        <w:rPr>
          <w:lang w:eastAsia="ko-KR"/>
        </w:rPr>
        <w:t>Figure 6.2H.2.3.2-1: Training procedure for Vertical Federated Learning when untrusted AF is acting as VFL server</w:t>
      </w:r>
    </w:p>
    <w:p w14:paraId="380157CD" w14:textId="77777777" w:rsidR="00D5794F" w:rsidRDefault="00D5794F" w:rsidP="00D5794F">
      <w:pPr>
        <w:pStyle w:val="EditorsNote"/>
        <w:rPr>
          <w:lang w:eastAsia="ko-KR"/>
        </w:rPr>
      </w:pPr>
      <w:r>
        <w:rPr>
          <w:lang w:eastAsia="ko-KR"/>
        </w:rPr>
        <w:t>Editor's note:</w:t>
      </w:r>
      <w:r>
        <w:rPr>
          <w:lang w:eastAsia="ko-KR"/>
        </w:rPr>
        <w:tab/>
        <w:t>The ENs listed in clause 6.2H.2.3.1 are also applied to this clause.</w:t>
      </w:r>
    </w:p>
    <w:p w14:paraId="26923196" w14:textId="77777777" w:rsidR="00D5794F" w:rsidRDefault="00D5794F" w:rsidP="00D5794F">
      <w:pPr>
        <w:pStyle w:val="B1"/>
        <w:rPr>
          <w:lang w:eastAsia="ko-KR"/>
        </w:rPr>
      </w:pPr>
      <w:r>
        <w:rPr>
          <w:lang w:eastAsia="ko-KR"/>
        </w:rPr>
        <w:t>1.</w:t>
      </w:r>
      <w:r>
        <w:rPr>
          <w:lang w:eastAsia="ko-KR"/>
        </w:rPr>
        <w:tab/>
        <w:t>Same as step 1 in Figure 6.2H.2.3.1-1.</w:t>
      </w:r>
    </w:p>
    <w:p w14:paraId="5185005D" w14:textId="77777777" w:rsidR="00D5794F" w:rsidRDefault="00D5794F" w:rsidP="00D5794F">
      <w:pPr>
        <w:pStyle w:val="B1"/>
        <w:rPr>
          <w:lang w:eastAsia="ko-KR"/>
        </w:rPr>
      </w:pPr>
      <w:r>
        <w:rPr>
          <w:lang w:eastAsia="ko-KR"/>
        </w:rPr>
        <w:t>2.</w:t>
      </w:r>
      <w:r>
        <w:rPr>
          <w:lang w:eastAsia="ko-KR"/>
        </w:rPr>
        <w:tab/>
        <w:t xml:space="preserve">To start VFL training, the VFL server do same as in step 1 in Figure 6.2H.2.3.1-1, using </w:t>
      </w:r>
      <w:proofErr w:type="spellStart"/>
      <w:r>
        <w:rPr>
          <w:lang w:eastAsia="ko-KR"/>
        </w:rPr>
        <w:t>Nnef_VFLTraining_Subcribe</w:t>
      </w:r>
      <w:proofErr w:type="spellEnd"/>
      <w:r>
        <w:rPr>
          <w:lang w:eastAsia="ko-KR"/>
        </w:rPr>
        <w:t>.</w:t>
      </w:r>
    </w:p>
    <w:p w14:paraId="766BC473" w14:textId="77777777" w:rsidR="00D5794F" w:rsidRDefault="00D5794F" w:rsidP="00D5794F">
      <w:pPr>
        <w:rPr>
          <w:lang w:eastAsia="ko-KR"/>
        </w:rPr>
      </w:pPr>
      <w:r>
        <w:rPr>
          <w:lang w:eastAsia="ko-KR"/>
        </w:rPr>
        <w:t>Steps 3-7 are repeated until the training termination condition is reached.</w:t>
      </w:r>
    </w:p>
    <w:p w14:paraId="1F5C79B9" w14:textId="77777777" w:rsidR="00D5794F" w:rsidRDefault="00D5794F" w:rsidP="00D5794F">
      <w:pPr>
        <w:pStyle w:val="B1"/>
        <w:rPr>
          <w:lang w:eastAsia="ko-KR"/>
        </w:rPr>
      </w:pPr>
      <w:r>
        <w:rPr>
          <w:lang w:eastAsia="ko-KR"/>
        </w:rPr>
        <w:t>3.</w:t>
      </w:r>
      <w:r>
        <w:rPr>
          <w:lang w:eastAsia="ko-KR"/>
        </w:rPr>
        <w:tab/>
        <w:t>[Optional] Same as step 3 in Figure 6.2H.2.3.1-1.</w:t>
      </w:r>
    </w:p>
    <w:p w14:paraId="39B6711E" w14:textId="77777777" w:rsidR="00D5794F" w:rsidRDefault="00D5794F" w:rsidP="00D5794F">
      <w:pPr>
        <w:pStyle w:val="B1"/>
        <w:rPr>
          <w:lang w:eastAsia="ko-KR"/>
        </w:rPr>
      </w:pPr>
      <w:r>
        <w:rPr>
          <w:lang w:eastAsia="ko-KR"/>
        </w:rPr>
        <w:t>4.</w:t>
      </w:r>
      <w:r>
        <w:rPr>
          <w:lang w:eastAsia="ko-KR"/>
        </w:rPr>
        <w:tab/>
        <w:t>Same as step 4 in Figure 6.2H.2.3.1-1.</w:t>
      </w:r>
    </w:p>
    <w:p w14:paraId="271E6D9B" w14:textId="77777777" w:rsidR="00D5794F" w:rsidRDefault="00D5794F" w:rsidP="00D5794F">
      <w:pPr>
        <w:pStyle w:val="B1"/>
        <w:rPr>
          <w:lang w:eastAsia="ko-KR"/>
        </w:rPr>
      </w:pPr>
      <w:r>
        <w:rPr>
          <w:lang w:eastAsia="ko-KR"/>
        </w:rPr>
        <w:t>5.</w:t>
      </w:r>
      <w:r>
        <w:rPr>
          <w:lang w:eastAsia="ko-KR"/>
        </w:rPr>
        <w:tab/>
        <w:t>Same as step 5 in Figure 6.2H.2.3.1-1.</w:t>
      </w:r>
    </w:p>
    <w:p w14:paraId="555FA7C0" w14:textId="77777777" w:rsidR="00D5794F" w:rsidRDefault="00D5794F" w:rsidP="00D5794F">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1B365CA" w14:textId="77777777" w:rsidR="00D5794F" w:rsidRDefault="00D5794F" w:rsidP="00D5794F">
      <w:pPr>
        <w:pStyle w:val="B2"/>
        <w:rPr>
          <w:lang w:eastAsia="ko-KR"/>
        </w:rPr>
      </w:pPr>
      <w:r>
        <w:rPr>
          <w:lang w:eastAsia="ko-KR"/>
        </w:rPr>
        <w:lastRenderedPageBreak/>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6A54C594" w14:textId="77777777" w:rsidR="00D5794F" w:rsidRDefault="00D5794F" w:rsidP="00D5794F">
      <w:pPr>
        <w:pStyle w:val="B1"/>
        <w:rPr>
          <w:lang w:eastAsia="ko-KR"/>
        </w:rPr>
      </w:pPr>
      <w:r>
        <w:rPr>
          <w:lang w:eastAsia="ko-KR"/>
        </w:rPr>
        <w:t>6.</w:t>
      </w:r>
      <w:r>
        <w:rPr>
          <w:lang w:eastAsia="ko-KR"/>
        </w:rPr>
        <w:tab/>
        <w:t>[Optional] Same as step 6 in Figure 6.2H.2.3.1-1.</w:t>
      </w:r>
    </w:p>
    <w:p w14:paraId="512CBEBE" w14:textId="77777777" w:rsidR="00D5794F" w:rsidRDefault="00D5794F" w:rsidP="00D5794F">
      <w:pPr>
        <w:pStyle w:val="B1"/>
        <w:rPr>
          <w:lang w:eastAsia="ko-KR"/>
        </w:rPr>
      </w:pPr>
      <w:r>
        <w:rPr>
          <w:lang w:eastAsia="ko-KR"/>
        </w:rPr>
        <w:t>7.</w:t>
      </w:r>
      <w:r>
        <w:rPr>
          <w:lang w:eastAsia="ko-KR"/>
        </w:rPr>
        <w:tab/>
        <w:t>Same as step 7 in Figure 6.2H.2.3.1-1.</w:t>
      </w:r>
    </w:p>
    <w:p w14:paraId="3C9E6227" w14:textId="77777777" w:rsidR="00D5794F" w:rsidRDefault="00D5794F" w:rsidP="00D5794F">
      <w:pPr>
        <w:pStyle w:val="B1"/>
        <w:rPr>
          <w:lang w:eastAsia="ko-KR"/>
        </w:rPr>
      </w:pPr>
      <w:r>
        <w:rPr>
          <w:lang w:eastAsia="ko-KR"/>
        </w:rPr>
        <w:t>8.</w:t>
      </w:r>
      <w:r>
        <w:rPr>
          <w:lang w:eastAsia="ko-KR"/>
        </w:rPr>
        <w:tab/>
        <w:t>Same as step 8 of Figure 6.2H.2.3.1-1. However, sub steps in that figure are not applicable.</w:t>
      </w:r>
    </w:p>
    <w:p w14:paraId="232857EC" w14:textId="77777777" w:rsidR="00D5794F" w:rsidRDefault="00D5794F" w:rsidP="00D5794F">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5DC1C5D6" w14:textId="77777777" w:rsidR="00D5794F" w:rsidRDefault="00D5794F" w:rsidP="00D5794F">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6B928E14" w14:textId="4B0DD946" w:rsidR="002B2CA6" w:rsidRDefault="00D5794F" w:rsidP="002B2CA6">
      <w:pPr>
        <w:pStyle w:val="B1"/>
        <w:rPr>
          <w:ins w:id="89" w:author="JungJeSon" w:date="2025-01-06T15:01:00Z" w16du:dateUtc="2025-01-06T06:01:00Z"/>
          <w:lang w:eastAsia="ko-KR"/>
        </w:rPr>
      </w:pPr>
      <w:r>
        <w:rPr>
          <w:lang w:eastAsia="ko-KR"/>
        </w:rPr>
        <w:t>9.</w:t>
      </w:r>
      <w:r>
        <w:rPr>
          <w:lang w:eastAsia="ko-KR"/>
        </w:rPr>
        <w:tab/>
        <w:t>Same as step 9 of Figure 6.2H.2.3.1-1</w:t>
      </w:r>
      <w:r w:rsidRPr="006B0B6C">
        <w:rPr>
          <w:lang w:eastAsia="ko-KR"/>
        </w:rPr>
        <w:t>.</w:t>
      </w:r>
      <w:ins w:id="90" w:author="InterDigital Inc." w:date="2025-01-14T17:43:00Z" w16du:dateUtc="2025-01-14T22:43:00Z">
        <w:r w:rsidR="006B0B6C" w:rsidRPr="006B0B6C">
          <w:rPr>
            <w:rFonts w:hint="eastAsia"/>
            <w:lang w:eastAsia="ko-KR"/>
          </w:rPr>
          <w:t xml:space="preserve"> </w:t>
        </w:r>
        <w:r w:rsidR="006B0B6C" w:rsidRPr="006B0B6C">
          <w:rPr>
            <w:lang w:eastAsia="ko-KR"/>
            <w:rPrChange w:id="91" w:author="InterDigital Inc." w:date="2025-01-14T17:43:00Z" w16du:dateUtc="2025-01-14T22:43:00Z">
              <w:rPr>
                <w:highlight w:val="cyan"/>
                <w:lang w:eastAsia="ko-KR"/>
              </w:rPr>
            </w:rPrChange>
          </w:rPr>
          <w:t>When VFL training failure is indicated, NEF removes VFL correlation ID and external NWDAF IDs associated.</w:t>
        </w:r>
      </w:ins>
      <w:ins w:id="92" w:author="JungJeSon" w:date="2025-01-06T15:01:00Z" w16du:dateUtc="2025-01-06T06:01:00Z">
        <w:r w:rsidR="002B2CA6">
          <w:rPr>
            <w:rFonts w:hint="eastAsia"/>
            <w:lang w:eastAsia="ko-KR"/>
          </w:rPr>
          <w:t xml:space="preserve"> </w:t>
        </w:r>
      </w:ins>
    </w:p>
    <w:p w14:paraId="6DCF790F" w14:textId="70618581" w:rsidR="00D5794F" w:rsidRDefault="002B2CA6" w:rsidP="00D5794F">
      <w:pPr>
        <w:pStyle w:val="B1"/>
        <w:rPr>
          <w:lang w:eastAsia="ko-KR"/>
        </w:rPr>
      </w:pPr>
      <w:ins w:id="93" w:author="JungJeSon" w:date="2025-01-06T14:58:00Z" w16du:dateUtc="2025-01-06T05:58:00Z">
        <w:r>
          <w:rPr>
            <w:rFonts w:hint="eastAsia"/>
            <w:lang w:eastAsia="ko-KR"/>
          </w:rPr>
          <w:t xml:space="preserve"> </w:t>
        </w:r>
      </w:ins>
    </w:p>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4"/>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DCFD9" w14:textId="77777777" w:rsidR="005C5930" w:rsidRDefault="005C5930">
      <w:r>
        <w:separator/>
      </w:r>
    </w:p>
  </w:endnote>
  <w:endnote w:type="continuationSeparator" w:id="0">
    <w:p w14:paraId="652DDB96" w14:textId="77777777" w:rsidR="005C5930" w:rsidRDefault="005C5930">
      <w:r>
        <w:continuationSeparator/>
      </w:r>
    </w:p>
  </w:endnote>
  <w:endnote w:type="continuationNotice" w:id="1">
    <w:p w14:paraId="696CBF24" w14:textId="77777777" w:rsidR="005C5930" w:rsidRDefault="005C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1D9EE" w14:textId="77777777" w:rsidR="005C5930" w:rsidRDefault="005C5930">
      <w:r>
        <w:separator/>
      </w:r>
    </w:p>
  </w:footnote>
  <w:footnote w:type="continuationSeparator" w:id="0">
    <w:p w14:paraId="315A6C40" w14:textId="77777777" w:rsidR="005C5930" w:rsidRDefault="005C5930">
      <w:r>
        <w:continuationSeparator/>
      </w:r>
    </w:p>
  </w:footnote>
  <w:footnote w:type="continuationNotice" w:id="1">
    <w:p w14:paraId="58E6C8FF" w14:textId="77777777" w:rsidR="005C5930" w:rsidRDefault="005C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F67"/>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10554C"/>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926A2B"/>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03053"/>
    <w:multiLevelType w:val="hybridMultilevel"/>
    <w:tmpl w:val="6D2E05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A31888"/>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D271B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0ED3DEC"/>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43A3ABF"/>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566206"/>
    <w:multiLevelType w:val="hybridMultilevel"/>
    <w:tmpl w:val="6D2E05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D23802"/>
    <w:multiLevelType w:val="hybridMultilevel"/>
    <w:tmpl w:val="6D2E05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CFF1C3A"/>
    <w:multiLevelType w:val="hybridMultilevel"/>
    <w:tmpl w:val="B4AE0BB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65A650E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32585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17"/>
  </w:num>
  <w:num w:numId="2" w16cid:durableId="619340023">
    <w:abstractNumId w:val="14"/>
  </w:num>
  <w:num w:numId="3" w16cid:durableId="106506884">
    <w:abstractNumId w:val="12"/>
  </w:num>
  <w:num w:numId="4" w16cid:durableId="1820000643">
    <w:abstractNumId w:val="26"/>
  </w:num>
  <w:num w:numId="5" w16cid:durableId="92483930">
    <w:abstractNumId w:val="25"/>
  </w:num>
  <w:num w:numId="6" w16cid:durableId="2105028351">
    <w:abstractNumId w:val="4"/>
  </w:num>
  <w:num w:numId="7" w16cid:durableId="1796828329">
    <w:abstractNumId w:val="8"/>
  </w:num>
  <w:num w:numId="8" w16cid:durableId="848763507">
    <w:abstractNumId w:val="21"/>
  </w:num>
  <w:num w:numId="9" w16cid:durableId="1205409084">
    <w:abstractNumId w:val="3"/>
  </w:num>
  <w:num w:numId="10" w16cid:durableId="1569223502">
    <w:abstractNumId w:val="11"/>
  </w:num>
  <w:num w:numId="11" w16cid:durableId="1044019066">
    <w:abstractNumId w:val="22"/>
  </w:num>
  <w:num w:numId="12" w16cid:durableId="1157651191">
    <w:abstractNumId w:val="29"/>
  </w:num>
  <w:num w:numId="13" w16cid:durableId="1485706568">
    <w:abstractNumId w:val="10"/>
  </w:num>
  <w:num w:numId="14" w16cid:durableId="629751436">
    <w:abstractNumId w:val="23"/>
  </w:num>
  <w:num w:numId="15" w16cid:durableId="870387617">
    <w:abstractNumId w:val="13"/>
  </w:num>
  <w:num w:numId="16" w16cid:durableId="1969505989">
    <w:abstractNumId w:val="19"/>
  </w:num>
  <w:num w:numId="17" w16cid:durableId="828444626">
    <w:abstractNumId w:val="28"/>
  </w:num>
  <w:num w:numId="18" w16cid:durableId="1614826904">
    <w:abstractNumId w:val="24"/>
  </w:num>
  <w:num w:numId="19" w16cid:durableId="1780686788">
    <w:abstractNumId w:val="7"/>
  </w:num>
  <w:num w:numId="20" w16cid:durableId="793641819">
    <w:abstractNumId w:val="27"/>
  </w:num>
  <w:num w:numId="21" w16cid:durableId="1315061476">
    <w:abstractNumId w:val="9"/>
  </w:num>
  <w:num w:numId="22" w16cid:durableId="1156409922">
    <w:abstractNumId w:val="6"/>
  </w:num>
  <w:num w:numId="23" w16cid:durableId="1247232339">
    <w:abstractNumId w:val="2"/>
  </w:num>
  <w:num w:numId="24" w16cid:durableId="103767279">
    <w:abstractNumId w:val="1"/>
  </w:num>
  <w:num w:numId="25" w16cid:durableId="1949506464">
    <w:abstractNumId w:val="15"/>
  </w:num>
  <w:num w:numId="26" w16cid:durableId="94207072">
    <w:abstractNumId w:val="0"/>
  </w:num>
  <w:num w:numId="27" w16cid:durableId="773094529">
    <w:abstractNumId w:val="5"/>
  </w:num>
  <w:num w:numId="28" w16cid:durableId="1569028955">
    <w:abstractNumId w:val="16"/>
  </w:num>
  <w:num w:numId="29" w16cid:durableId="1381320518">
    <w:abstractNumId w:val="18"/>
  </w:num>
  <w:num w:numId="30" w16cid:durableId="139376868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gJeSon">
    <w15:presenceInfo w15:providerId="None" w15:userId="JungJeSon"/>
  </w15:person>
  <w15:person w15:author="InterDigital Inc.">
    <w15:presenceInfo w15:providerId="None" w15:userId="InterDigital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651"/>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450A"/>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900E3"/>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88D"/>
    <w:rsid w:val="001E2BA4"/>
    <w:rsid w:val="001E4193"/>
    <w:rsid w:val="001E41F3"/>
    <w:rsid w:val="001E4407"/>
    <w:rsid w:val="001E5A82"/>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4019"/>
    <w:rsid w:val="002A41F6"/>
    <w:rsid w:val="002A47C9"/>
    <w:rsid w:val="002A5070"/>
    <w:rsid w:val="002A5594"/>
    <w:rsid w:val="002A66A9"/>
    <w:rsid w:val="002A768A"/>
    <w:rsid w:val="002A784D"/>
    <w:rsid w:val="002A78CC"/>
    <w:rsid w:val="002B0DE2"/>
    <w:rsid w:val="002B111E"/>
    <w:rsid w:val="002B194C"/>
    <w:rsid w:val="002B1F39"/>
    <w:rsid w:val="002B2CA6"/>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6BA7"/>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B54"/>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5F53"/>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561"/>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24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0B6C"/>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2A3A"/>
    <w:rsid w:val="007D4206"/>
    <w:rsid w:val="007D48F7"/>
    <w:rsid w:val="007D536B"/>
    <w:rsid w:val="007D5D15"/>
    <w:rsid w:val="007D6764"/>
    <w:rsid w:val="007D6920"/>
    <w:rsid w:val="007D6958"/>
    <w:rsid w:val="007D6A07"/>
    <w:rsid w:val="007D7A62"/>
    <w:rsid w:val="007E21D5"/>
    <w:rsid w:val="007E2B4F"/>
    <w:rsid w:val="007E36C6"/>
    <w:rsid w:val="007E37AC"/>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5582"/>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DA2"/>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17C6"/>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190"/>
    <w:rsid w:val="008E1C60"/>
    <w:rsid w:val="008E1D33"/>
    <w:rsid w:val="008E1F4F"/>
    <w:rsid w:val="008E44D9"/>
    <w:rsid w:val="008E4617"/>
    <w:rsid w:val="008E4F7A"/>
    <w:rsid w:val="008E54D3"/>
    <w:rsid w:val="008E5AAA"/>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4F85"/>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624"/>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0B9D"/>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3B7A"/>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95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5D27"/>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993"/>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5794F"/>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404"/>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58A"/>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043"/>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943"/>
    <w:rsid w:val="00FC7A52"/>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uiPriority w:val="99"/>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792098146">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035079187">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AC6F4F83-746C-4C86-9CCF-78F1B9AB761A}">
  <ds:schemaRefs>
    <ds:schemaRef ds:uri="http://schemas.openxmlformats.org/package/2006/metadata/core-properties"/>
    <ds:schemaRef ds:uri="e32f50e1-6846-4d7d-ad60-ccd6877e6c5e"/>
    <ds:schemaRef ds:uri="http://www.w3.org/XML/1998/namespace"/>
    <ds:schemaRef ds:uri="http://purl.org/dc/terms/"/>
    <ds:schemaRef ds:uri="5a888943-97ca-4c93-b605-714bb5e9e285"/>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23a22248-acb0-4303-bd1b-c36b2527d0a2"/>
    <ds:schemaRef ds:uri="http://schemas.microsoft.com/sharepoint/v4"/>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6</TotalTime>
  <Pages>13</Pages>
  <Words>2840</Words>
  <Characters>17338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7</cp:revision>
  <cp:lastPrinted>1900-01-02T10:59:00Z</cp:lastPrinted>
  <dcterms:created xsi:type="dcterms:W3CDTF">2025-01-14T22:47:00Z</dcterms:created>
  <dcterms:modified xsi:type="dcterms:W3CDTF">2025-01-14T23:00:00Z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